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6CE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F53AE0" w:rsidRPr="00F53AE0">
        <w:rPr>
          <w:b/>
          <w:i/>
          <w:noProof/>
          <w:sz w:val="28"/>
        </w:rPr>
        <w:t>R5-227146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B7D1" w:rsidR="001E41F3" w:rsidRPr="00410371" w:rsidRDefault="00F53AE0" w:rsidP="00547111">
            <w:pPr>
              <w:pStyle w:val="CRCoverPage"/>
              <w:spacing w:after="0"/>
              <w:rPr>
                <w:noProof/>
              </w:rPr>
            </w:pPr>
            <w:r w:rsidRPr="00F53AE0">
              <w:rPr>
                <w:noProof/>
              </w:rPr>
              <w:t>2665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F98BC" w:rsidR="001E41F3" w:rsidRPr="00250D77" w:rsidRDefault="00F53AE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53AE0">
              <w:rPr>
                <w:noProof/>
              </w:rPr>
              <w:t>Update of DNN configuration for PDU session associated with MBS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EFA97" w14:textId="15CE5678" w:rsidR="00E66F23" w:rsidRDefault="00080679" w:rsidP="00A52E50">
            <w:pPr>
              <w:pStyle w:val="CRCoverPage"/>
              <w:spacing w:after="0"/>
            </w:pPr>
            <w:r>
              <w:t xml:space="preserve">According to 23.247, DNN/S-NSSAI for PDU session associated with Multicast MBS session can be pre-configured by UE. Therefore, </w:t>
            </w:r>
            <w:r w:rsidR="00F53AE0">
              <w:t>DNN is</w:t>
            </w:r>
            <w:r>
              <w:t xml:space="preserve"> added for MBS multicast.</w:t>
            </w:r>
          </w:p>
          <w:p w14:paraId="45A06C9D" w14:textId="77777777" w:rsidR="00EC7D6D" w:rsidRDefault="00EC7D6D" w:rsidP="00A52E50">
            <w:pPr>
              <w:pStyle w:val="CRCoverPage"/>
              <w:spacing w:after="0"/>
            </w:pPr>
          </w:p>
          <w:p w14:paraId="32E8B843" w14:textId="77777777" w:rsidR="00EC7D6D" w:rsidRDefault="00EC7D6D" w:rsidP="00EC7D6D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23.247  7.2.1.2</w:t>
            </w:r>
            <w:r>
              <w:rPr>
                <w:rFonts w:hint="eastAsia"/>
                <w:lang w:eastAsia="zh-CN"/>
              </w:rPr>
              <w:t>]</w:t>
            </w:r>
          </w:p>
          <w:p w14:paraId="24F19F42" w14:textId="77777777" w:rsidR="00EC7D6D" w:rsidRDefault="00EC7D6D" w:rsidP="00EC7D6D">
            <w:pPr>
              <w:rPr>
                <w:rFonts w:eastAsia="等线"/>
                <w:lang w:eastAsia="zh-CN"/>
              </w:rPr>
            </w:pPr>
            <w:r w:rsidRPr="008D559F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PDU Session </w:t>
            </w:r>
            <w:r>
              <w:rPr>
                <w:lang w:eastAsia="zh-CN"/>
              </w:rPr>
              <w:t xml:space="preserve">associated with Multicast MBS session(s) </w:t>
            </w:r>
            <w:r w:rsidRPr="00FF27D0">
              <w:rPr>
                <w:rFonts w:eastAsia="等线"/>
                <w:lang w:eastAsia="zh-CN"/>
              </w:rPr>
              <w:t>(i.e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FF27D0">
              <w:rPr>
                <w:rFonts w:eastAsia="等线"/>
                <w:lang w:eastAsia="zh-CN"/>
              </w:rPr>
              <w:t>the associated PDU Session)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is established using the procedures as specified in TS 23.502 </w:t>
            </w:r>
            <w:r>
              <w:t>[</w:t>
            </w:r>
            <w:r>
              <w:rPr>
                <w:lang w:eastAsia="zh-CN"/>
              </w:rPr>
              <w:t>6</w:t>
            </w:r>
            <w:r>
              <w:t>]</w:t>
            </w:r>
            <w:r>
              <w:rPr>
                <w:lang w:eastAsia="zh-CN"/>
              </w:rPr>
              <w:t xml:space="preserve"> clause</w:t>
            </w:r>
            <w:r>
              <w:rPr>
                <w:rFonts w:eastAsia="等线"/>
                <w:lang w:eastAsia="ko-KR"/>
              </w:rPr>
              <w:t> </w:t>
            </w:r>
            <w:r>
              <w:rPr>
                <w:rFonts w:eastAsia="等线"/>
                <w:lang w:eastAsia="zh-CN"/>
              </w:rPr>
              <w:t>4.3.2.2 with the following differences:</w:t>
            </w:r>
          </w:p>
          <w:p w14:paraId="6477744D" w14:textId="77777777" w:rsidR="00EC7D6D" w:rsidRPr="008D559F" w:rsidRDefault="00EC7D6D" w:rsidP="00EC7D6D">
            <w:pPr>
              <w:pStyle w:val="NO"/>
              <w:rPr>
                <w:rFonts w:eastAsia="等线"/>
                <w:lang w:eastAsia="zh-CN"/>
              </w:rPr>
            </w:pPr>
            <w:r w:rsidRPr="00483BCA">
              <w:rPr>
                <w:highlight w:val="yellow"/>
              </w:rPr>
              <w:t>NOTE 1:</w:t>
            </w:r>
            <w:r w:rsidRPr="00483BCA">
              <w:rPr>
                <w:highlight w:val="yellow"/>
              </w:rPr>
              <w:tab/>
              <w:t>The DNN and S-NSSAI are used to establish the PDU session which can carry the operations related to Multicast MBS session(s),</w:t>
            </w:r>
            <w:r w:rsidRPr="008D559F">
              <w:t xml:space="preserve"> i.e. </w:t>
            </w:r>
            <w:r>
              <w:t xml:space="preserve">session </w:t>
            </w:r>
            <w:r w:rsidRPr="008D559F">
              <w:t>join/leave, and can be associated with multicast MBS session(s).</w:t>
            </w:r>
          </w:p>
          <w:p w14:paraId="55B59932" w14:textId="77777777" w:rsidR="00EC7D6D" w:rsidRDefault="00EC7D6D" w:rsidP="00EC7D6D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In step 2, the AMF selects an SMF capable of handling Multicast MBS sessions based on </w:t>
            </w:r>
            <w:r w:rsidRPr="008D559F">
              <w:rPr>
                <w:noProof/>
                <w:lang w:eastAsia="zh-CN"/>
              </w:rPr>
              <w:t xml:space="preserve">DNN and S-NSSAI, </w:t>
            </w:r>
            <w:r>
              <w:rPr>
                <w:noProof/>
                <w:lang w:eastAsia="zh-CN"/>
              </w:rPr>
              <w:t xml:space="preserve">locally configured data or a corresponding SMF </w:t>
            </w:r>
            <w:r w:rsidRPr="008D559F">
              <w:rPr>
                <w:noProof/>
                <w:lang w:eastAsia="zh-CN"/>
              </w:rPr>
              <w:t xml:space="preserve">profile </w:t>
            </w:r>
            <w:r>
              <w:rPr>
                <w:noProof/>
                <w:lang w:eastAsia="zh-CN"/>
              </w:rPr>
              <w:t>stored in the NRF. For indirect discovery, the AMF requests the SCP to select an SMF capable of handling Multicast MBS sessions.</w:t>
            </w:r>
          </w:p>
          <w:p w14:paraId="595D92A4" w14:textId="77777777" w:rsidR="00EC7D6D" w:rsidRDefault="00EC7D6D" w:rsidP="00A52E50">
            <w:pPr>
              <w:pStyle w:val="CRCoverPage"/>
              <w:spacing w:after="0"/>
            </w:pPr>
          </w:p>
          <w:p w14:paraId="1B9D8150" w14:textId="21D1E64F" w:rsidR="00EC7D6D" w:rsidRDefault="00EC7D6D" w:rsidP="00A52E5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23.247  6.11</w:t>
            </w:r>
            <w:r>
              <w:rPr>
                <w:rFonts w:hint="eastAsia"/>
                <w:lang w:eastAsia="zh-CN"/>
              </w:rPr>
              <w:t>]</w:t>
            </w:r>
          </w:p>
          <w:p w14:paraId="3673A352" w14:textId="77777777" w:rsidR="00EC7D6D" w:rsidRPr="00152B89" w:rsidRDefault="00EC7D6D" w:rsidP="00EC7D6D">
            <w:pPr>
              <w:rPr>
                <w:rFonts w:eastAsia="等线"/>
              </w:rPr>
            </w:pPr>
            <w:r w:rsidRPr="00152B89">
              <w:rPr>
                <w:rFonts w:eastAsia="等线"/>
              </w:rPr>
              <w:t xml:space="preserve">If the MBS Session is multicast, </w:t>
            </w:r>
            <w:r w:rsidRPr="00080679">
              <w:rPr>
                <w:rFonts w:eastAsia="等线"/>
              </w:rPr>
              <w:t>the Service Announcement may include the DNN and S-NSSAI of the PDU Session to indicate which PDU Session is associated with the MBS Session.</w:t>
            </w:r>
          </w:p>
          <w:p w14:paraId="0D4D43EE" w14:textId="77777777" w:rsidR="00EC7D6D" w:rsidRPr="00152B89" w:rsidRDefault="00EC7D6D" w:rsidP="00EC7D6D">
            <w:pPr>
              <w:pStyle w:val="NO"/>
            </w:pPr>
            <w:r w:rsidRPr="00152B89">
              <w:t>NOTE 2:</w:t>
            </w:r>
            <w:r w:rsidRPr="00152B89">
              <w:tab/>
              <w:t xml:space="preserve">For multicast, AF or MBSF provides Service Announcement only after </w:t>
            </w:r>
            <w:r w:rsidRPr="00152B89">
              <w:rPr>
                <w:rFonts w:hint="eastAsia"/>
                <w:lang w:eastAsia="zh-CN"/>
              </w:rPr>
              <w:t xml:space="preserve">the </w:t>
            </w:r>
            <w:r w:rsidRPr="00152B89">
              <w:t>MBS information is available to 5GC or the start time need be included, to avoid potential rejection sent by SMF of the MBS session join request.</w:t>
            </w:r>
          </w:p>
          <w:p w14:paraId="6833AB58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lastRenderedPageBreak/>
              <w:t>NOTE 3</w:t>
            </w:r>
            <w:r w:rsidRPr="00152B89">
              <w:t>:</w:t>
            </w:r>
            <w:r w:rsidRPr="00152B89">
              <w:tab/>
            </w:r>
            <w:r>
              <w:t>The</w:t>
            </w:r>
            <w:r w:rsidRPr="0022200E">
              <w:rPr>
                <w:rFonts w:eastAsia="宋体"/>
                <w:lang w:eastAsia="ja-JP"/>
              </w:rPr>
              <w:t xml:space="preserve"> MBS </w:t>
            </w:r>
            <w:r>
              <w:rPr>
                <w:lang w:eastAsia="zh-CN"/>
              </w:rPr>
              <w:t>Service</w:t>
            </w:r>
            <w:r w:rsidRPr="0022200E">
              <w:rPr>
                <w:rFonts w:eastAsia="宋体"/>
                <w:lang w:eastAsia="ja-JP"/>
              </w:rPr>
              <w:t xml:space="preserve"> related information, e.g. 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default PLMN ID, DNN and </w:t>
            </w:r>
            <w:r w:rsidRPr="00080679">
              <w:rPr>
                <w:rFonts w:eastAsia="宋体" w:hint="eastAsia"/>
                <w:highlight w:val="yellow"/>
                <w:lang w:eastAsia="ja-JP"/>
              </w:rPr>
              <w:t>S-N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SSAI </w:t>
            </w:r>
            <w:r w:rsidRPr="00080679">
              <w:rPr>
                <w:highlight w:val="yellow"/>
              </w:rPr>
              <w:t>can be pre-configured in the UE</w:t>
            </w:r>
            <w:r w:rsidRPr="00080679">
              <w:rPr>
                <w:rFonts w:eastAsia="宋体"/>
                <w:highlight w:val="yellow"/>
                <w:lang w:eastAsia="ja-JP"/>
              </w:rPr>
              <w:t>.</w:t>
            </w:r>
          </w:p>
          <w:p w14:paraId="21413D6A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t>NOTE 4</w:t>
            </w:r>
            <w:r w:rsidRPr="0022200E">
              <w:rPr>
                <w:rFonts w:eastAsia="宋体"/>
                <w:lang w:eastAsia="ja-JP"/>
              </w:rPr>
              <w:t>:</w:t>
            </w:r>
            <w:r w:rsidRPr="0022200E">
              <w:rPr>
                <w:rFonts w:eastAsia="宋体"/>
                <w:lang w:eastAsia="ja-JP"/>
              </w:rPr>
              <w:tab/>
            </w:r>
            <w:r w:rsidRPr="00080679">
              <w:rPr>
                <w:rFonts w:eastAsia="宋体"/>
                <w:lang w:eastAsia="ja-JP"/>
              </w:rPr>
              <w:t xml:space="preserve">If DNN and S-NSSAI information is not provided in the service announcement or pre-configured, how UE determines the PDU session to join the MBS Session is </w:t>
            </w:r>
            <w:r w:rsidRPr="00080679">
              <w:t>implementation specific</w:t>
            </w:r>
            <w:r w:rsidRPr="00080679">
              <w:rPr>
                <w:rFonts w:eastAsia="宋体"/>
                <w:lang w:eastAsia="ja-JP"/>
              </w:rPr>
              <w:t>.</w:t>
            </w:r>
          </w:p>
          <w:p w14:paraId="68E2F78D" w14:textId="77777777" w:rsidR="00EC7D6D" w:rsidRDefault="00EC7D6D" w:rsidP="00EC7D6D">
            <w:pPr>
              <w:pStyle w:val="NO"/>
            </w:pPr>
            <w:r w:rsidRPr="00EC7D6D">
              <w:t>NOTE 5:</w:t>
            </w:r>
            <w:r w:rsidRPr="00EC7D6D">
              <w:tab/>
              <w:t>How the UE can get the Service Announcement from other entities is not specified.</w:t>
            </w:r>
          </w:p>
          <w:p w14:paraId="708AA7DE" w14:textId="675534A3" w:rsidR="00EC7D6D" w:rsidRPr="00EC7D6D" w:rsidRDefault="00EC7D6D" w:rsidP="00EC7D6D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31FF4" w14:textId="77777777" w:rsidR="00FE28BF" w:rsidRDefault="0008067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</w:t>
            </w:r>
            <w:r>
              <w:t>NN configuration for MBS multicast</w:t>
            </w:r>
          </w:p>
          <w:p w14:paraId="31C656EC" w14:textId="62BA8994" w:rsidR="00942C29" w:rsidRDefault="00942C2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proofErr w:type="spellStart"/>
            <w:r>
              <w:t>Qos</w:t>
            </w:r>
            <w:proofErr w:type="spellEnd"/>
            <w:r>
              <w:t xml:space="preserve"> rule#9 and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flow #</w:t>
            </w:r>
            <w:r>
              <w:t>8</w:t>
            </w:r>
            <w:r>
              <w:t xml:space="preserve"> for MBS DNN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AFC9" w:rsidR="001E41F3" w:rsidRDefault="0008067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t>NN configuration for MBS multicast is not specified in the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90EFF" w:rsidR="001E41F3" w:rsidRDefault="00A65F20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B51A" w:rsidR="001E41F3" w:rsidRDefault="00A1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0CD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14896" w:rsidR="001E41F3" w:rsidRDefault="00145D43" w:rsidP="0094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E7B">
              <w:rPr>
                <w:noProof/>
              </w:rPr>
              <w:t xml:space="preserve"> 38.508-</w:t>
            </w:r>
            <w:r w:rsidR="00942C29">
              <w:rPr>
                <w:noProof/>
              </w:rPr>
              <w:t>2</w:t>
            </w:r>
            <w:r w:rsidR="00A65F20">
              <w:rPr>
                <w:noProof/>
              </w:rPr>
              <w:t xml:space="preserve"> CR </w:t>
            </w:r>
            <w:r w:rsidR="00942C29" w:rsidRPr="00942C29">
              <w:rPr>
                <w:noProof/>
              </w:rPr>
              <w:t>0411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97584DA" w14:textId="77777777" w:rsidR="00FD4E6C" w:rsidRPr="001B0CC1" w:rsidRDefault="00FD4E6C" w:rsidP="00FD4E6C">
      <w:pPr>
        <w:pStyle w:val="3"/>
      </w:pPr>
      <w:r w:rsidRPr="001B0CC1">
        <w:t>4.8.4</w:t>
      </w:r>
      <w:r w:rsidRPr="001B0CC1">
        <w:tab/>
        <w:t>DNN/APN configurations</w:t>
      </w:r>
    </w:p>
    <w:p w14:paraId="3C76785C" w14:textId="77777777" w:rsidR="00FD4E6C" w:rsidRPr="001B0CC1" w:rsidRDefault="00FD4E6C" w:rsidP="00FD4E6C">
      <w:r w:rsidRPr="001B0CC1">
        <w:t xml:space="preserve">The present </w:t>
      </w:r>
      <w:proofErr w:type="spellStart"/>
      <w:r w:rsidRPr="001B0CC1">
        <w:t>subclause</w:t>
      </w:r>
      <w:proofErr w:type="spellEnd"/>
      <w:r w:rsidRPr="001B0CC1">
        <w:t xml:space="preserve">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27F4411B" w14:textId="77777777" w:rsidR="00FD4E6C" w:rsidRPr="001B0CC1" w:rsidRDefault="00FD4E6C" w:rsidP="00FD4E6C">
      <w:pPr>
        <w:pStyle w:val="TH"/>
      </w:pPr>
      <w:r w:rsidRPr="001B0CC1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FD4E6C" w:rsidRPr="001B0CC1" w14:paraId="0FAE68BD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07280EC" w14:textId="77777777" w:rsidR="00FD4E6C" w:rsidRPr="001B0CC1" w:rsidRDefault="00FD4E6C" w:rsidP="00E10FD5">
            <w:pPr>
              <w:pStyle w:val="TAH"/>
            </w:pPr>
            <w:r w:rsidRPr="001B0CC1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23C8CEF4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#1</w:t>
            </w:r>
          </w:p>
        </w:tc>
        <w:tc>
          <w:tcPr>
            <w:tcW w:w="2977" w:type="dxa"/>
            <w:shd w:val="clear" w:color="auto" w:fill="auto"/>
          </w:tcPr>
          <w:p w14:paraId="69B82BB9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#2</w:t>
            </w:r>
          </w:p>
        </w:tc>
        <w:tc>
          <w:tcPr>
            <w:tcW w:w="1843" w:type="dxa"/>
          </w:tcPr>
          <w:p w14:paraId="5972442D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#3</w:t>
            </w:r>
          </w:p>
        </w:tc>
      </w:tr>
      <w:tr w:rsidR="00FD4E6C" w:rsidRPr="001B0CC1" w14:paraId="1A7D50CC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0F4CDD6" w14:textId="77777777" w:rsidR="00FD4E6C" w:rsidRPr="001B0CC1" w:rsidRDefault="00FD4E6C" w:rsidP="00E10FD5">
            <w:pPr>
              <w:pStyle w:val="TAL"/>
            </w:pPr>
            <w:r w:rsidRPr="001B0CC1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3A8966E8" w14:textId="77777777" w:rsidR="00FD4E6C" w:rsidRPr="001B0CC1" w:rsidRDefault="00FD4E6C" w:rsidP="00E10FD5">
            <w:pPr>
              <w:pStyle w:val="TAL"/>
            </w:pPr>
            <w:r w:rsidRPr="001B0CC1">
              <w:t>internet</w:t>
            </w:r>
          </w:p>
        </w:tc>
        <w:tc>
          <w:tcPr>
            <w:tcW w:w="2977" w:type="dxa"/>
            <w:shd w:val="clear" w:color="auto" w:fill="auto"/>
          </w:tcPr>
          <w:p w14:paraId="443D95CB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ims</w:t>
            </w:r>
            <w:proofErr w:type="spellEnd"/>
          </w:p>
        </w:tc>
        <w:tc>
          <w:tcPr>
            <w:tcW w:w="1843" w:type="dxa"/>
          </w:tcPr>
          <w:p w14:paraId="09A8597A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urllc</w:t>
            </w:r>
            <w:proofErr w:type="spellEnd"/>
          </w:p>
        </w:tc>
      </w:tr>
      <w:tr w:rsidR="00FD4E6C" w:rsidRPr="001B0CC1" w14:paraId="215D91DE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549173C8" w14:textId="77777777" w:rsidR="00FD4E6C" w:rsidRPr="001B0CC1" w:rsidRDefault="00FD4E6C" w:rsidP="00E10FD5">
            <w:pPr>
              <w:pStyle w:val="TAL"/>
            </w:pPr>
            <w:r w:rsidRPr="001B0CC1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6B13990B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9E32F95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pc_APN_ID_IMS</w:t>
            </w:r>
            <w:proofErr w:type="spellEnd"/>
          </w:p>
        </w:tc>
        <w:tc>
          <w:tcPr>
            <w:tcW w:w="1843" w:type="dxa"/>
          </w:tcPr>
          <w:p w14:paraId="4BA5593F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pc_APN_ID_URLLC</w:t>
            </w:r>
            <w:proofErr w:type="spellEnd"/>
          </w:p>
        </w:tc>
      </w:tr>
      <w:tr w:rsidR="00FD4E6C" w:rsidRPr="001B0CC1" w14:paraId="7ADB128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1DB1AC2B" w14:textId="77777777" w:rsidR="00FD4E6C" w:rsidRPr="001B0CC1" w:rsidRDefault="00FD4E6C" w:rsidP="00E10FD5">
            <w:pPr>
              <w:pStyle w:val="TAL"/>
            </w:pPr>
            <w:r w:rsidRPr="001B0CC1">
              <w:t xml:space="preserve">5GC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</w:t>
            </w:r>
          </w:p>
        </w:tc>
        <w:tc>
          <w:tcPr>
            <w:tcW w:w="2551" w:type="dxa"/>
            <w:shd w:val="clear" w:color="auto" w:fill="auto"/>
          </w:tcPr>
          <w:p w14:paraId="4426C224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#1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  <w:tc>
          <w:tcPr>
            <w:tcW w:w="2977" w:type="dxa"/>
            <w:shd w:val="clear" w:color="auto" w:fill="auto"/>
          </w:tcPr>
          <w:p w14:paraId="1DF2B4B9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#2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  <w:tc>
          <w:tcPr>
            <w:tcW w:w="1843" w:type="dxa"/>
          </w:tcPr>
          <w:p w14:paraId="030BE84A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#8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</w:tr>
      <w:tr w:rsidR="00FD4E6C" w:rsidRPr="001B0CC1" w14:paraId="5ACC887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4161E4D6" w14:textId="77777777" w:rsidR="00FD4E6C" w:rsidRPr="001B0CC1" w:rsidRDefault="00FD4E6C" w:rsidP="00E10FD5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6394CDF7" w14:textId="77777777" w:rsidR="00FD4E6C" w:rsidRPr="001B0CC1" w:rsidRDefault="00FD4E6C" w:rsidP="00E10FD5">
            <w:pPr>
              <w:pStyle w:val="TAL"/>
            </w:pPr>
            <w:r w:rsidRPr="001B0CC1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EAE6FF8" w14:textId="77777777" w:rsidR="00FD4E6C" w:rsidRPr="001B0CC1" w:rsidRDefault="00FD4E6C" w:rsidP="00E10FD5">
            <w:pPr>
              <w:pStyle w:val="TAL"/>
            </w:pPr>
            <w:r w:rsidRPr="001B0CC1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50A64DE" w14:textId="77777777" w:rsidR="00FD4E6C" w:rsidRPr="001B0CC1" w:rsidRDefault="00FD4E6C" w:rsidP="00E10FD5">
            <w:pPr>
              <w:pStyle w:val="TAL"/>
            </w:pPr>
            <w:r w:rsidRPr="001B0CC1">
              <w:t>N/A</w:t>
            </w:r>
          </w:p>
        </w:tc>
      </w:tr>
      <w:tr w:rsidR="00FD4E6C" w:rsidRPr="001B0CC1" w14:paraId="58432618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739B3130" w14:textId="77777777" w:rsidR="00FD4E6C" w:rsidRPr="001B0CC1" w:rsidRDefault="00FD4E6C" w:rsidP="00E10FD5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23BAEBFC" w14:textId="77777777" w:rsidR="00FD4E6C" w:rsidRPr="001B0CC1" w:rsidRDefault="00FD4E6C" w:rsidP="00E10FD5">
            <w:pPr>
              <w:pStyle w:val="TAL"/>
            </w:pPr>
            <w:r w:rsidRPr="001B0CC1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4FBEB9A" w14:textId="77777777" w:rsidR="00FD4E6C" w:rsidRPr="001B0CC1" w:rsidRDefault="00FD4E6C" w:rsidP="00E10FD5">
            <w:pPr>
              <w:pStyle w:val="TAL"/>
            </w:pPr>
            <w:r w:rsidRPr="001B0CC1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F8A509B" w14:textId="77777777" w:rsidR="00FD4E6C" w:rsidRPr="001B0CC1" w:rsidRDefault="00FD4E6C" w:rsidP="00E10FD5">
            <w:pPr>
              <w:pStyle w:val="TAL"/>
            </w:pPr>
            <w:r w:rsidRPr="001B0CC1">
              <w:t>N/A</w:t>
            </w:r>
          </w:p>
        </w:tc>
      </w:tr>
      <w:tr w:rsidR="00FD4E6C" w:rsidRPr="001B0CC1" w14:paraId="74471FD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2319541E" w14:textId="77777777" w:rsidR="00FD4E6C" w:rsidRPr="001B0CC1" w:rsidRDefault="00FD4E6C" w:rsidP="00E10FD5">
            <w:pPr>
              <w:pStyle w:val="TAL"/>
            </w:pPr>
            <w:r w:rsidRPr="001B0CC1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1DBCBDDF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  <w:tc>
          <w:tcPr>
            <w:tcW w:w="2977" w:type="dxa"/>
            <w:shd w:val="clear" w:color="auto" w:fill="auto"/>
          </w:tcPr>
          <w:p w14:paraId="6CCCC59D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  <w:tc>
          <w:tcPr>
            <w:tcW w:w="1843" w:type="dxa"/>
          </w:tcPr>
          <w:p w14:paraId="06C5FB52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</w:tr>
      <w:tr w:rsidR="00FD4E6C" w:rsidRPr="001B0CC1" w14:paraId="3A9D013F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79CD3D7" w14:textId="77777777" w:rsidR="00FD4E6C" w:rsidRPr="001B0CC1" w:rsidRDefault="00FD4E6C" w:rsidP="00E10FD5">
            <w:pPr>
              <w:pStyle w:val="TAL"/>
            </w:pPr>
            <w:r w:rsidRPr="001B0CC1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0677D86B" w14:textId="77777777" w:rsidR="00FD4E6C" w:rsidRPr="001B0CC1" w:rsidRDefault="00FD4E6C" w:rsidP="00E10FD5">
            <w:pPr>
              <w:pStyle w:val="TAL"/>
            </w:pPr>
            <w:r w:rsidRPr="001B0CC1">
              <w:t>No</w:t>
            </w:r>
          </w:p>
        </w:tc>
        <w:tc>
          <w:tcPr>
            <w:tcW w:w="2977" w:type="dxa"/>
            <w:shd w:val="clear" w:color="auto" w:fill="auto"/>
          </w:tcPr>
          <w:p w14:paraId="3EB63745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  <w:p w14:paraId="6F7326F5" w14:textId="77777777" w:rsidR="00FD4E6C" w:rsidRPr="001B0CC1" w:rsidRDefault="00FD4E6C" w:rsidP="00E10FD5">
            <w:pPr>
              <w:pStyle w:val="TAL"/>
            </w:pPr>
            <w:r w:rsidRPr="001B0CC1">
              <w:t>NOTE 1</w:t>
            </w:r>
          </w:p>
        </w:tc>
        <w:tc>
          <w:tcPr>
            <w:tcW w:w="1843" w:type="dxa"/>
          </w:tcPr>
          <w:p w14:paraId="2FAA7D7D" w14:textId="77777777" w:rsidR="00FD4E6C" w:rsidRPr="001B0CC1" w:rsidRDefault="00FD4E6C" w:rsidP="00E10FD5">
            <w:pPr>
              <w:pStyle w:val="TAL"/>
            </w:pPr>
            <w:r w:rsidRPr="001B0CC1">
              <w:t>No</w:t>
            </w:r>
          </w:p>
        </w:tc>
      </w:tr>
      <w:tr w:rsidR="00FD4E6C" w:rsidRPr="001B0CC1" w14:paraId="4AE4CA8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445A9C0" w14:textId="77777777" w:rsidR="00FD4E6C" w:rsidRPr="001B0CC1" w:rsidRDefault="00FD4E6C" w:rsidP="00E10FD5">
            <w:pPr>
              <w:pStyle w:val="TAL"/>
            </w:pPr>
            <w:r w:rsidRPr="001B0CC1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6F8DF8BF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48CBAF6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1843" w:type="dxa"/>
          </w:tcPr>
          <w:p w14:paraId="15ED47B6" w14:textId="77777777" w:rsidR="00FD4E6C" w:rsidRPr="001B0CC1" w:rsidRDefault="00FD4E6C" w:rsidP="00E10FD5">
            <w:pPr>
              <w:pStyle w:val="TAL"/>
            </w:pPr>
            <w:r w:rsidRPr="001B0CC1">
              <w:t>SST_URLLC</w:t>
            </w:r>
          </w:p>
        </w:tc>
      </w:tr>
      <w:tr w:rsidR="00FD4E6C" w:rsidRPr="001B0CC1" w14:paraId="34109297" w14:textId="77777777" w:rsidTr="00E10FD5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639E2AC" w14:textId="77777777" w:rsidR="00FD4E6C" w:rsidRPr="001B0CC1" w:rsidRDefault="00FD4E6C" w:rsidP="00E10FD5">
            <w:pPr>
              <w:pStyle w:val="TAN"/>
            </w:pPr>
            <w:r w:rsidRPr="001B0CC1">
              <w:t>NOTE 1:</w:t>
            </w:r>
            <w:r w:rsidRPr="001B0CC1">
              <w:tab/>
              <w:t xml:space="preserve">For PDN establishment the Procedure for IMS signalling according to TS 36.508 [2],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4.5A.3 applies; for PDU establishment the Procedure for IMS signalling according to TS 34.229-5 [47], Annex A.2 applies.</w:t>
            </w:r>
          </w:p>
          <w:p w14:paraId="35B9CD95" w14:textId="77777777" w:rsidR="00FD4E6C" w:rsidRPr="001B0CC1" w:rsidRDefault="00FD4E6C" w:rsidP="00E10FD5">
            <w:pPr>
              <w:pStyle w:val="TAN"/>
            </w:pPr>
            <w:r w:rsidRPr="001B0CC1">
              <w:t>NOTE 2: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7AD46CF0" w14:textId="77777777" w:rsidR="00FD4E6C" w:rsidRPr="001B0CC1" w:rsidRDefault="00FD4E6C" w:rsidP="00FD4E6C"/>
    <w:p w14:paraId="42643B55" w14:textId="77777777" w:rsidR="00FD4E6C" w:rsidRPr="001B0CC1" w:rsidRDefault="00FD4E6C" w:rsidP="00FD4E6C">
      <w:pPr>
        <w:pStyle w:val="TH"/>
      </w:pPr>
      <w:r w:rsidRPr="001B0CC1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752"/>
        <w:gridCol w:w="1752"/>
        <w:gridCol w:w="1752"/>
      </w:tblGrid>
      <w:tr w:rsidR="00A65F20" w:rsidRPr="001B0CC1" w14:paraId="6534FCA7" w14:textId="16B15DE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1A45075E" w14:textId="77777777" w:rsidR="00A65F20" w:rsidRPr="001B0CC1" w:rsidRDefault="00A65F20" w:rsidP="00E10FD5">
            <w:pPr>
              <w:pStyle w:val="TAH"/>
            </w:pPr>
            <w:r w:rsidRPr="001B0CC1">
              <w:t>Configurations</w:t>
            </w:r>
          </w:p>
        </w:tc>
        <w:tc>
          <w:tcPr>
            <w:tcW w:w="1752" w:type="dxa"/>
            <w:shd w:val="clear" w:color="auto" w:fill="auto"/>
          </w:tcPr>
          <w:p w14:paraId="653872AB" w14:textId="77777777" w:rsidR="00A65F20" w:rsidRPr="001B0CC1" w:rsidRDefault="00A65F20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#4</w:t>
            </w:r>
          </w:p>
        </w:tc>
        <w:tc>
          <w:tcPr>
            <w:tcW w:w="1752" w:type="dxa"/>
          </w:tcPr>
          <w:p w14:paraId="4193FBF0" w14:textId="77777777" w:rsidR="00A65F20" w:rsidRPr="001B0CC1" w:rsidRDefault="00A65F20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#5</w:t>
            </w:r>
          </w:p>
        </w:tc>
        <w:tc>
          <w:tcPr>
            <w:tcW w:w="1752" w:type="dxa"/>
          </w:tcPr>
          <w:p w14:paraId="2D6B0DA1" w14:textId="1337E1C8" w:rsidR="00A65F20" w:rsidRPr="001B0CC1" w:rsidRDefault="00A65F20" w:rsidP="00E10FD5">
            <w:pPr>
              <w:pStyle w:val="TAH"/>
              <w:rPr>
                <w:lang w:eastAsia="zh-CN"/>
              </w:rPr>
            </w:pPr>
            <w:proofErr w:type="spellStart"/>
            <w:ins w:id="2" w:author="Zhaoya" w:date="2022-10-31T12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</w:t>
              </w:r>
              <w:proofErr w:type="spellEnd"/>
              <w:r>
                <w:rPr>
                  <w:lang w:eastAsia="zh-CN"/>
                </w:rPr>
                <w:t xml:space="preserve"> #6</w:t>
              </w:r>
            </w:ins>
          </w:p>
        </w:tc>
      </w:tr>
      <w:tr w:rsidR="00A65F20" w:rsidRPr="001B0CC1" w14:paraId="15B649D0" w14:textId="7EF6964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3CCD8409" w14:textId="77777777" w:rsidR="00A65F20" w:rsidRPr="001B0CC1" w:rsidRDefault="00A65F20" w:rsidP="00E10FD5">
            <w:pPr>
              <w:pStyle w:val="TAL"/>
            </w:pPr>
            <w:r w:rsidRPr="001B0CC1">
              <w:t>DNN/APN type</w:t>
            </w:r>
          </w:p>
        </w:tc>
        <w:tc>
          <w:tcPr>
            <w:tcW w:w="1752" w:type="dxa"/>
            <w:shd w:val="clear" w:color="auto" w:fill="auto"/>
          </w:tcPr>
          <w:p w14:paraId="334F204B" w14:textId="77777777" w:rsidR="00A65F20" w:rsidRPr="001B0CC1" w:rsidRDefault="00A65F20" w:rsidP="00E10FD5">
            <w:pPr>
              <w:pStyle w:val="TAL"/>
            </w:pPr>
            <w:proofErr w:type="spellStart"/>
            <w:r w:rsidRPr="001B0CC1">
              <w:t>miot</w:t>
            </w:r>
            <w:proofErr w:type="spellEnd"/>
          </w:p>
        </w:tc>
        <w:tc>
          <w:tcPr>
            <w:tcW w:w="1752" w:type="dxa"/>
          </w:tcPr>
          <w:p w14:paraId="7D969A9C" w14:textId="77777777" w:rsidR="00A65F20" w:rsidRPr="001B0CC1" w:rsidRDefault="00A65F20" w:rsidP="00E10FD5">
            <w:pPr>
              <w:pStyle w:val="TAL"/>
            </w:pPr>
            <w:r w:rsidRPr="001B0CC1">
              <w:t>v2x</w:t>
            </w:r>
          </w:p>
        </w:tc>
        <w:tc>
          <w:tcPr>
            <w:tcW w:w="1752" w:type="dxa"/>
          </w:tcPr>
          <w:p w14:paraId="54EF215D" w14:textId="16B6F256" w:rsidR="00A65F20" w:rsidRPr="001B0CC1" w:rsidRDefault="00A65F20" w:rsidP="00E10FD5">
            <w:pPr>
              <w:pStyle w:val="TAL"/>
              <w:rPr>
                <w:ins w:id="3" w:author="Zhaoya" w:date="2022-10-31T12:14:00Z"/>
                <w:lang w:eastAsia="zh-CN"/>
              </w:rPr>
            </w:pPr>
            <w:proofErr w:type="spellStart"/>
            <w:ins w:id="4" w:author="Zhaoya" w:date="2022-10-31T12:14:00Z">
              <w:r>
                <w:rPr>
                  <w:lang w:eastAsia="zh-CN"/>
                </w:rPr>
                <w:t>mbs</w:t>
              </w:r>
              <w:proofErr w:type="spellEnd"/>
            </w:ins>
          </w:p>
        </w:tc>
      </w:tr>
      <w:tr w:rsidR="00A65F20" w:rsidRPr="001B0CC1" w14:paraId="6618EC54" w14:textId="74DFE066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D3A5CD9" w14:textId="77777777" w:rsidR="00A65F20" w:rsidRPr="001B0CC1" w:rsidRDefault="00A65F20" w:rsidP="00E10FD5">
            <w:pPr>
              <w:pStyle w:val="TAL"/>
            </w:pPr>
            <w:r w:rsidRPr="001B0CC1">
              <w:t>DNN/APN ID</w:t>
            </w:r>
          </w:p>
        </w:tc>
        <w:tc>
          <w:tcPr>
            <w:tcW w:w="1752" w:type="dxa"/>
            <w:shd w:val="clear" w:color="auto" w:fill="auto"/>
          </w:tcPr>
          <w:p w14:paraId="1308B1B9" w14:textId="77777777" w:rsidR="00A65F20" w:rsidRPr="001B0CC1" w:rsidRDefault="00A65F20" w:rsidP="00E10FD5">
            <w:pPr>
              <w:pStyle w:val="TAL"/>
            </w:pPr>
            <w:proofErr w:type="spellStart"/>
            <w:r w:rsidRPr="001B0CC1">
              <w:t>pc_APN_ID_MIoT</w:t>
            </w:r>
            <w:proofErr w:type="spellEnd"/>
          </w:p>
        </w:tc>
        <w:tc>
          <w:tcPr>
            <w:tcW w:w="1752" w:type="dxa"/>
          </w:tcPr>
          <w:p w14:paraId="4F96C539" w14:textId="77777777" w:rsidR="00A65F20" w:rsidRPr="001B0CC1" w:rsidRDefault="00A65F20" w:rsidP="00E10FD5">
            <w:pPr>
              <w:pStyle w:val="TAL"/>
            </w:pPr>
            <w:r w:rsidRPr="001B0CC1">
              <w:t>pc_APN_ID_V2X</w:t>
            </w:r>
          </w:p>
        </w:tc>
        <w:tc>
          <w:tcPr>
            <w:tcW w:w="1752" w:type="dxa"/>
          </w:tcPr>
          <w:p w14:paraId="4BB08D4F" w14:textId="21CB4467" w:rsidR="00A65F20" w:rsidRPr="001B0CC1" w:rsidRDefault="00A65F20" w:rsidP="00E10FD5">
            <w:pPr>
              <w:pStyle w:val="TAL"/>
              <w:rPr>
                <w:ins w:id="5" w:author="Zhaoya" w:date="2022-10-31T12:14:00Z"/>
              </w:rPr>
            </w:pPr>
            <w:proofErr w:type="spellStart"/>
            <w:ins w:id="6" w:author="Zhaoya" w:date="2022-10-31T12:15:00Z">
              <w:r w:rsidRPr="001B0CC1">
                <w:t>pc_APN_ID_</w:t>
              </w:r>
              <w:r>
                <w:t>MBS</w:t>
              </w:r>
            </w:ins>
            <w:proofErr w:type="spellEnd"/>
          </w:p>
        </w:tc>
      </w:tr>
      <w:tr w:rsidR="00A65F20" w:rsidRPr="001B0CC1" w14:paraId="6DB89F9B" w14:textId="4F29EB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2F3D70" w14:textId="77777777" w:rsidR="00A65F20" w:rsidRPr="001B0CC1" w:rsidRDefault="00A65F20" w:rsidP="00E10FD5">
            <w:pPr>
              <w:pStyle w:val="TAL"/>
            </w:pPr>
            <w:r w:rsidRPr="001B0CC1">
              <w:t xml:space="preserve">5GC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</w:t>
            </w:r>
          </w:p>
        </w:tc>
        <w:tc>
          <w:tcPr>
            <w:tcW w:w="1752" w:type="dxa"/>
            <w:shd w:val="clear" w:color="auto" w:fill="auto"/>
          </w:tcPr>
          <w:p w14:paraId="6054D33E" w14:textId="77777777" w:rsidR="00A65F20" w:rsidRPr="001B0CC1" w:rsidRDefault="00A65F20" w:rsidP="00E10FD5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</w:tcPr>
          <w:p w14:paraId="3138DE65" w14:textId="77777777" w:rsidR="00A65F20" w:rsidRPr="001B0CC1" w:rsidRDefault="00A65F20" w:rsidP="00E10FD5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</w:tcPr>
          <w:p w14:paraId="162AA239" w14:textId="2B58334C" w:rsidR="00A65F20" w:rsidRPr="001B0CC1" w:rsidRDefault="00A65F20" w:rsidP="008152A2">
            <w:pPr>
              <w:pStyle w:val="TAL"/>
              <w:rPr>
                <w:ins w:id="7" w:author="Zhaoya" w:date="2022-10-31T12:14:00Z"/>
              </w:rPr>
            </w:pPr>
            <w:ins w:id="8" w:author="Zhaoya" w:date="2022-10-31T12:15:00Z">
              <w:r w:rsidRPr="001B0CC1">
                <w:t xml:space="preserve">Reference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#</w:t>
              </w:r>
            </w:ins>
            <w:ins w:id="9" w:author="Zhaoya" w:date="2022-11-05T16:07:00Z">
              <w:r w:rsidR="008152A2">
                <w:t>9</w:t>
              </w:r>
            </w:ins>
            <w:ins w:id="10" w:author="Zhaoya" w:date="2022-10-31T12:15:00Z">
              <w:r w:rsidRPr="001B0CC1">
                <w:t xml:space="preserve"> as specified in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4.8.2.1.</w:t>
              </w:r>
            </w:ins>
          </w:p>
        </w:tc>
      </w:tr>
      <w:tr w:rsidR="00A65F20" w:rsidRPr="001B0CC1" w14:paraId="3E3B523B" w14:textId="7C9E12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5ECFF21F" w14:textId="77777777" w:rsidR="00A65F20" w:rsidRPr="001B0CC1" w:rsidRDefault="00A65F20" w:rsidP="00A65F20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1752" w:type="dxa"/>
            <w:shd w:val="clear" w:color="auto" w:fill="auto"/>
          </w:tcPr>
          <w:p w14:paraId="6A886FFE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0F3D5039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5726DF5A" w14:textId="418043D5" w:rsidR="00A65F20" w:rsidRPr="001B0CC1" w:rsidRDefault="00A65F20" w:rsidP="00A65F20">
            <w:pPr>
              <w:pStyle w:val="TAL"/>
              <w:rPr>
                <w:ins w:id="11" w:author="Zhaoya" w:date="2022-10-31T12:14:00Z"/>
              </w:rPr>
            </w:pPr>
            <w:ins w:id="12" w:author="Zhaoya" w:date="2022-10-31T12:15:00Z">
              <w:r w:rsidRPr="001B0CC1">
                <w:t>N/A</w:t>
              </w:r>
            </w:ins>
          </w:p>
        </w:tc>
      </w:tr>
      <w:tr w:rsidR="00A65F20" w:rsidRPr="001B0CC1" w14:paraId="76817A24" w14:textId="095351B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4CE6BC4" w14:textId="77777777" w:rsidR="00A65F20" w:rsidRPr="001B0CC1" w:rsidRDefault="00A65F20" w:rsidP="00A65F20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1752" w:type="dxa"/>
            <w:shd w:val="clear" w:color="auto" w:fill="auto"/>
          </w:tcPr>
          <w:p w14:paraId="7E08F8DE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39406578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5C73BBE4" w14:textId="70B725F5" w:rsidR="00A65F20" w:rsidRPr="001B0CC1" w:rsidRDefault="00A65F20" w:rsidP="00A65F20">
            <w:pPr>
              <w:pStyle w:val="TAL"/>
              <w:rPr>
                <w:ins w:id="13" w:author="Zhaoya" w:date="2022-10-31T12:14:00Z"/>
              </w:rPr>
            </w:pPr>
            <w:ins w:id="14" w:author="Zhaoya" w:date="2022-10-31T12:15:00Z">
              <w:r w:rsidRPr="001B0CC1">
                <w:t>N/A</w:t>
              </w:r>
            </w:ins>
          </w:p>
        </w:tc>
      </w:tr>
      <w:tr w:rsidR="00A65F20" w:rsidRPr="001B0CC1" w14:paraId="080C9397" w14:textId="5EFBF9C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037B734" w14:textId="77777777" w:rsidR="00A65F20" w:rsidRPr="001B0CC1" w:rsidRDefault="00A65F20" w:rsidP="00A65F20">
            <w:pPr>
              <w:pStyle w:val="TAL"/>
            </w:pPr>
            <w:r w:rsidRPr="001B0CC1">
              <w:t>IP address allocation</w:t>
            </w:r>
          </w:p>
        </w:tc>
        <w:tc>
          <w:tcPr>
            <w:tcW w:w="1752" w:type="dxa"/>
            <w:shd w:val="clear" w:color="auto" w:fill="auto"/>
          </w:tcPr>
          <w:p w14:paraId="547C371B" w14:textId="77777777" w:rsidR="00A65F20" w:rsidRPr="001B0CC1" w:rsidRDefault="00A65F20" w:rsidP="00A65F20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</w:tcPr>
          <w:p w14:paraId="3C5AF242" w14:textId="77777777" w:rsidR="00A65F20" w:rsidRPr="001B0CC1" w:rsidRDefault="00A65F20" w:rsidP="00A65F20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</w:tcPr>
          <w:p w14:paraId="03AB6E31" w14:textId="3D381134" w:rsidR="00A65F20" w:rsidRPr="001B0CC1" w:rsidRDefault="00A65F20" w:rsidP="00A65F20">
            <w:pPr>
              <w:pStyle w:val="TAL"/>
              <w:rPr>
                <w:ins w:id="15" w:author="Zhaoya" w:date="2022-10-31T12:14:00Z"/>
              </w:rPr>
            </w:pPr>
            <w:ins w:id="16" w:author="Zhaoya" w:date="2022-10-31T12:15:00Z">
              <w:r w:rsidRPr="001B0CC1">
                <w:t>Yes</w:t>
              </w:r>
            </w:ins>
          </w:p>
        </w:tc>
      </w:tr>
      <w:tr w:rsidR="00A65F20" w:rsidRPr="001B0CC1" w14:paraId="472B41D9" w14:textId="62AF082B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86B183" w14:textId="77777777" w:rsidR="00A65F20" w:rsidRPr="001B0CC1" w:rsidRDefault="00A65F20" w:rsidP="00A65F20">
            <w:pPr>
              <w:pStyle w:val="TAL"/>
            </w:pPr>
            <w:r w:rsidRPr="001B0CC1">
              <w:t>IMS registration</w:t>
            </w:r>
          </w:p>
        </w:tc>
        <w:tc>
          <w:tcPr>
            <w:tcW w:w="1752" w:type="dxa"/>
            <w:shd w:val="clear" w:color="auto" w:fill="auto"/>
          </w:tcPr>
          <w:p w14:paraId="7B54EE7D" w14:textId="77777777" w:rsidR="00A65F20" w:rsidRPr="001B0CC1" w:rsidRDefault="00A65F20" w:rsidP="00A65F20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</w:tcPr>
          <w:p w14:paraId="044E33F0" w14:textId="77777777" w:rsidR="00A65F20" w:rsidRPr="001B0CC1" w:rsidRDefault="00A65F20" w:rsidP="00A65F20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</w:tcPr>
          <w:p w14:paraId="6FD94690" w14:textId="2AF8D2A1" w:rsidR="00A65F20" w:rsidRPr="001B0CC1" w:rsidRDefault="00A65F20" w:rsidP="00A65F20">
            <w:pPr>
              <w:pStyle w:val="TAL"/>
              <w:rPr>
                <w:ins w:id="17" w:author="Zhaoya" w:date="2022-10-31T12:14:00Z"/>
              </w:rPr>
            </w:pPr>
            <w:ins w:id="18" w:author="Zhaoya" w:date="2022-10-31T12:15:00Z">
              <w:r w:rsidRPr="001B0CC1">
                <w:t>No</w:t>
              </w:r>
            </w:ins>
          </w:p>
        </w:tc>
      </w:tr>
      <w:tr w:rsidR="00A65F20" w:rsidRPr="001B0CC1" w14:paraId="2D88F831" w14:textId="7D75068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189FC7E" w14:textId="77777777" w:rsidR="00A65F20" w:rsidRPr="001B0CC1" w:rsidRDefault="00A65F20" w:rsidP="00A65F20">
            <w:pPr>
              <w:pStyle w:val="TAL"/>
            </w:pPr>
            <w:r w:rsidRPr="001B0CC1">
              <w:t>SST condition (NOTE 1)</w:t>
            </w:r>
          </w:p>
        </w:tc>
        <w:tc>
          <w:tcPr>
            <w:tcW w:w="1752" w:type="dxa"/>
            <w:shd w:val="clear" w:color="auto" w:fill="auto"/>
          </w:tcPr>
          <w:p w14:paraId="05A865BD" w14:textId="77777777" w:rsidR="00A65F20" w:rsidRPr="001B0CC1" w:rsidRDefault="00A65F20" w:rsidP="00A65F20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  <w:tc>
          <w:tcPr>
            <w:tcW w:w="1752" w:type="dxa"/>
          </w:tcPr>
          <w:p w14:paraId="2853AFB8" w14:textId="77777777" w:rsidR="00A65F20" w:rsidRPr="001B0CC1" w:rsidRDefault="00A65F20" w:rsidP="00A65F20">
            <w:pPr>
              <w:pStyle w:val="TAL"/>
            </w:pPr>
            <w:r w:rsidRPr="001B0CC1">
              <w:t>SST_V2X</w:t>
            </w:r>
          </w:p>
        </w:tc>
        <w:tc>
          <w:tcPr>
            <w:tcW w:w="1752" w:type="dxa"/>
          </w:tcPr>
          <w:p w14:paraId="0D898CB8" w14:textId="12DA3E64" w:rsidR="00A65F20" w:rsidRPr="001B0CC1" w:rsidRDefault="00A65F20" w:rsidP="00A65F20">
            <w:pPr>
              <w:pStyle w:val="TAL"/>
              <w:rPr>
                <w:ins w:id="19" w:author="Zhaoya" w:date="2022-10-31T12:14:00Z"/>
              </w:rPr>
            </w:pPr>
            <w:proofErr w:type="spellStart"/>
            <w:ins w:id="20" w:author="Zhaoya" w:date="2022-10-31T12:15:00Z">
              <w:r w:rsidRPr="001B0CC1">
                <w:t>SST_eMBB</w:t>
              </w:r>
            </w:ins>
            <w:proofErr w:type="spellEnd"/>
          </w:p>
        </w:tc>
      </w:tr>
      <w:tr w:rsidR="00A65F20" w:rsidRPr="001B0CC1" w14:paraId="56392335" w14:textId="70E8308E" w:rsidTr="00463F1E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169B9CE4" w14:textId="30F15341" w:rsidR="00A65F20" w:rsidRPr="001B0CC1" w:rsidRDefault="00A65F20" w:rsidP="00A65F20">
            <w:pPr>
              <w:pStyle w:val="TAL"/>
              <w:rPr>
                <w:ins w:id="21" w:author="Zhaoya" w:date="2022-10-31T12:14:00Z"/>
              </w:rPr>
            </w:pPr>
            <w:r w:rsidRPr="001B0CC1">
              <w:t>NOTE 1: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69089DD0" w14:textId="77777777" w:rsidR="00FD4E6C" w:rsidRPr="001B0CC1" w:rsidRDefault="00FD4E6C" w:rsidP="00FD4E6C"/>
    <w:p w14:paraId="7408EC0F" w14:textId="1AAE4868" w:rsidR="00413856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0FCE9DE" w14:textId="45FC6B5F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D8D77AD" w14:textId="77777777" w:rsidR="00942C29" w:rsidRPr="001B0CC1" w:rsidRDefault="00942C29" w:rsidP="00942C29">
      <w:pPr>
        <w:pStyle w:val="TH"/>
        <w:rPr>
          <w:ins w:id="22" w:author="Zhaoya" w:date="2022-11-05T16:09:00Z"/>
        </w:rPr>
      </w:pPr>
      <w:ins w:id="23" w:author="Zhaoya" w:date="2022-11-05T16:09:00Z">
        <w:r w:rsidRPr="001B0CC1">
          <w:t>Table 4.8.2.1-</w:t>
        </w:r>
        <w:r>
          <w:t>XX</w:t>
        </w:r>
        <w:r w:rsidRPr="001B0CC1">
          <w:t xml:space="preserve">: Reference </w:t>
        </w:r>
        <w:proofErr w:type="spellStart"/>
        <w:r w:rsidRPr="001B0CC1">
          <w:t>QoS</w:t>
        </w:r>
        <w:proofErr w:type="spellEnd"/>
        <w:r w:rsidRPr="001B0CC1">
          <w:t xml:space="preserve"> rule #</w:t>
        </w:r>
        <w:r>
          <w:t>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1B0CC1" w14:paraId="4785EEFF" w14:textId="77777777" w:rsidTr="00C506AD">
        <w:trPr>
          <w:ins w:id="24" w:author="Zhaoya" w:date="2022-11-05T16:09:00Z"/>
        </w:trPr>
        <w:tc>
          <w:tcPr>
            <w:tcW w:w="9747" w:type="dxa"/>
            <w:gridSpan w:val="4"/>
          </w:tcPr>
          <w:p w14:paraId="77350175" w14:textId="77777777" w:rsidR="00942C29" w:rsidRPr="001B0CC1" w:rsidRDefault="00942C29" w:rsidP="00C506AD">
            <w:pPr>
              <w:pStyle w:val="TAH"/>
              <w:jc w:val="left"/>
              <w:rPr>
                <w:ins w:id="25" w:author="Zhaoya" w:date="2022-11-05T16:09:00Z"/>
                <w:b w:val="0"/>
              </w:rPr>
            </w:pPr>
            <w:ins w:id="26" w:author="Zhaoya" w:date="2022-11-05T16:09:00Z">
              <w:r w:rsidRPr="001B0CC1">
                <w:rPr>
                  <w:b w:val="0"/>
                </w:rPr>
                <w:t>Derivation Path: TS 24.501, table 9.11.4.13</w:t>
              </w:r>
            </w:ins>
          </w:p>
        </w:tc>
      </w:tr>
      <w:tr w:rsidR="00942C29" w:rsidRPr="001B0CC1" w14:paraId="73BE9D1E" w14:textId="77777777" w:rsidTr="00C506AD">
        <w:trPr>
          <w:ins w:id="27" w:author="Zhaoya" w:date="2022-11-05T16:09:00Z"/>
        </w:trPr>
        <w:tc>
          <w:tcPr>
            <w:tcW w:w="4535" w:type="dxa"/>
          </w:tcPr>
          <w:p w14:paraId="782E9276" w14:textId="77777777" w:rsidR="00942C29" w:rsidRPr="001B0CC1" w:rsidRDefault="00942C29" w:rsidP="00C506AD">
            <w:pPr>
              <w:pStyle w:val="TAH"/>
              <w:rPr>
                <w:ins w:id="28" w:author="Zhaoya" w:date="2022-11-05T16:09:00Z"/>
              </w:rPr>
            </w:pPr>
            <w:ins w:id="29" w:author="Zhaoya" w:date="2022-11-05T16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DB5B34D" w14:textId="77777777" w:rsidR="00942C29" w:rsidRPr="001B0CC1" w:rsidRDefault="00942C29" w:rsidP="00C506AD">
            <w:pPr>
              <w:pStyle w:val="TAH"/>
              <w:rPr>
                <w:ins w:id="30" w:author="Zhaoya" w:date="2022-11-05T16:09:00Z"/>
              </w:rPr>
            </w:pPr>
            <w:ins w:id="31" w:author="Zhaoya" w:date="2022-11-05T16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EAC6352" w14:textId="77777777" w:rsidR="00942C29" w:rsidRPr="001B0CC1" w:rsidRDefault="00942C29" w:rsidP="00C506AD">
            <w:pPr>
              <w:pStyle w:val="TAH"/>
              <w:rPr>
                <w:ins w:id="32" w:author="Zhaoya" w:date="2022-11-05T16:09:00Z"/>
              </w:rPr>
            </w:pPr>
            <w:ins w:id="33" w:author="Zhaoya" w:date="2022-11-05T16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66B0C2B" w14:textId="77777777" w:rsidR="00942C29" w:rsidRPr="001B0CC1" w:rsidRDefault="00942C29" w:rsidP="00C506AD">
            <w:pPr>
              <w:pStyle w:val="TAH"/>
              <w:rPr>
                <w:ins w:id="34" w:author="Zhaoya" w:date="2022-11-05T16:09:00Z"/>
              </w:rPr>
            </w:pPr>
            <w:ins w:id="35" w:author="Zhaoya" w:date="2022-11-05T16:09:00Z">
              <w:r w:rsidRPr="001B0CC1">
                <w:t>Condition</w:t>
              </w:r>
            </w:ins>
          </w:p>
        </w:tc>
      </w:tr>
      <w:tr w:rsidR="00942C29" w:rsidRPr="001B0CC1" w14:paraId="3731FE0D" w14:textId="77777777" w:rsidTr="00C506AD">
        <w:trPr>
          <w:ins w:id="36" w:author="Zhaoya" w:date="2022-11-05T16:09:00Z"/>
        </w:trPr>
        <w:tc>
          <w:tcPr>
            <w:tcW w:w="4535" w:type="dxa"/>
          </w:tcPr>
          <w:p w14:paraId="729E7D62" w14:textId="77777777" w:rsidR="00942C29" w:rsidRPr="001B0CC1" w:rsidRDefault="00942C29" w:rsidP="00C506AD">
            <w:pPr>
              <w:pStyle w:val="TAL"/>
              <w:rPr>
                <w:ins w:id="37" w:author="Zhaoya" w:date="2022-11-05T16:09:00Z"/>
              </w:rPr>
            </w:pPr>
            <w:proofErr w:type="spellStart"/>
            <w:ins w:id="38" w:author="Zhaoya" w:date="2022-11-05T16:09:00Z">
              <w:r w:rsidRPr="001B0CC1">
                <w:t>QoS</w:t>
              </w:r>
              <w:proofErr w:type="spellEnd"/>
              <w:r w:rsidRPr="001B0CC1">
                <w:t xml:space="preserve"> rules</w:t>
              </w:r>
            </w:ins>
          </w:p>
        </w:tc>
        <w:tc>
          <w:tcPr>
            <w:tcW w:w="2267" w:type="dxa"/>
          </w:tcPr>
          <w:p w14:paraId="453D119C" w14:textId="77777777" w:rsidR="00942C29" w:rsidRPr="001B0CC1" w:rsidRDefault="00942C29" w:rsidP="00C506AD">
            <w:pPr>
              <w:pStyle w:val="TAL"/>
              <w:rPr>
                <w:ins w:id="39" w:author="Zhaoya" w:date="2022-11-05T16:09:00Z"/>
              </w:rPr>
            </w:pPr>
          </w:p>
        </w:tc>
        <w:tc>
          <w:tcPr>
            <w:tcW w:w="1700" w:type="dxa"/>
          </w:tcPr>
          <w:p w14:paraId="52D974FF" w14:textId="77777777" w:rsidR="00942C29" w:rsidRPr="001B0CC1" w:rsidRDefault="00942C29" w:rsidP="00C506AD">
            <w:pPr>
              <w:pStyle w:val="TAL"/>
              <w:rPr>
                <w:ins w:id="40" w:author="Zhaoya" w:date="2022-11-05T16:09:00Z"/>
              </w:rPr>
            </w:pPr>
          </w:p>
        </w:tc>
        <w:tc>
          <w:tcPr>
            <w:tcW w:w="1245" w:type="dxa"/>
          </w:tcPr>
          <w:p w14:paraId="7B6A46FB" w14:textId="77777777" w:rsidR="00942C29" w:rsidRPr="001B0CC1" w:rsidRDefault="00942C29" w:rsidP="00C506AD">
            <w:pPr>
              <w:pStyle w:val="TAL"/>
              <w:rPr>
                <w:ins w:id="41" w:author="Zhaoya" w:date="2022-11-05T16:09:00Z"/>
              </w:rPr>
            </w:pPr>
          </w:p>
        </w:tc>
      </w:tr>
      <w:tr w:rsidR="00942C29" w:rsidRPr="001B0CC1" w14:paraId="46DD85AE" w14:textId="77777777" w:rsidTr="00C506AD">
        <w:trPr>
          <w:ins w:id="42" w:author="Zhaoya" w:date="2022-11-05T16:09:00Z"/>
        </w:trPr>
        <w:tc>
          <w:tcPr>
            <w:tcW w:w="4535" w:type="dxa"/>
          </w:tcPr>
          <w:p w14:paraId="13EBFDBC" w14:textId="77777777" w:rsidR="00942C29" w:rsidRPr="001B0CC1" w:rsidRDefault="00942C29" w:rsidP="00C506AD">
            <w:pPr>
              <w:pStyle w:val="TAL"/>
              <w:rPr>
                <w:ins w:id="43" w:author="Zhaoya" w:date="2022-11-05T16:09:00Z"/>
              </w:rPr>
            </w:pPr>
            <w:ins w:id="44" w:author="Zhaoya" w:date="2022-11-05T16:09:00Z">
              <w:r w:rsidRPr="001B0CC1">
                <w:t xml:space="preserve">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</w:t>
              </w:r>
            </w:ins>
          </w:p>
        </w:tc>
        <w:tc>
          <w:tcPr>
            <w:tcW w:w="2267" w:type="dxa"/>
          </w:tcPr>
          <w:p w14:paraId="5F71D3EF" w14:textId="77777777" w:rsidR="00942C29" w:rsidRPr="001B0CC1" w:rsidRDefault="00942C29" w:rsidP="00C506AD">
            <w:pPr>
              <w:pStyle w:val="TAL"/>
              <w:rPr>
                <w:ins w:id="45" w:author="Zhaoya" w:date="2022-11-05T16:09:00Z"/>
              </w:rPr>
            </w:pPr>
          </w:p>
        </w:tc>
        <w:tc>
          <w:tcPr>
            <w:tcW w:w="1700" w:type="dxa"/>
          </w:tcPr>
          <w:p w14:paraId="2CDC7255" w14:textId="77777777" w:rsidR="00942C29" w:rsidRPr="001B0CC1" w:rsidRDefault="00942C29" w:rsidP="00C506AD">
            <w:pPr>
              <w:pStyle w:val="TAL"/>
              <w:rPr>
                <w:ins w:id="46" w:author="Zhaoya" w:date="2022-11-05T16:09:00Z"/>
              </w:rPr>
            </w:pPr>
          </w:p>
        </w:tc>
        <w:tc>
          <w:tcPr>
            <w:tcW w:w="1245" w:type="dxa"/>
          </w:tcPr>
          <w:p w14:paraId="201B000C" w14:textId="77777777" w:rsidR="00942C29" w:rsidRPr="001B0CC1" w:rsidRDefault="00942C29" w:rsidP="00C506AD">
            <w:pPr>
              <w:pStyle w:val="TAL"/>
              <w:rPr>
                <w:ins w:id="47" w:author="Zhaoya" w:date="2022-11-05T16:09:00Z"/>
              </w:rPr>
            </w:pPr>
          </w:p>
        </w:tc>
      </w:tr>
      <w:tr w:rsidR="00942C29" w:rsidRPr="001B0CC1" w14:paraId="6AE8D8D2" w14:textId="77777777" w:rsidTr="00C506AD">
        <w:trPr>
          <w:ins w:id="48" w:author="Zhaoya" w:date="2022-11-05T16:09:00Z"/>
        </w:trPr>
        <w:tc>
          <w:tcPr>
            <w:tcW w:w="4535" w:type="dxa"/>
          </w:tcPr>
          <w:p w14:paraId="3B5E3C54" w14:textId="77777777" w:rsidR="00942C29" w:rsidRPr="001B0CC1" w:rsidRDefault="00942C29" w:rsidP="00C506AD">
            <w:pPr>
              <w:pStyle w:val="TAL"/>
              <w:rPr>
                <w:ins w:id="49" w:author="Zhaoya" w:date="2022-11-05T16:09:00Z"/>
              </w:rPr>
            </w:pPr>
            <w:ins w:id="50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identifier</w:t>
              </w:r>
            </w:ins>
          </w:p>
        </w:tc>
        <w:tc>
          <w:tcPr>
            <w:tcW w:w="2267" w:type="dxa"/>
          </w:tcPr>
          <w:p w14:paraId="293D2D5F" w14:textId="77777777" w:rsidR="00942C29" w:rsidRPr="001B0CC1" w:rsidRDefault="00942C29" w:rsidP="00C506AD">
            <w:pPr>
              <w:pStyle w:val="TAL"/>
              <w:rPr>
                <w:ins w:id="51" w:author="Zhaoya" w:date="2022-11-05T16:09:00Z"/>
              </w:rPr>
            </w:pPr>
            <w:ins w:id="52" w:author="Zhaoya" w:date="2022-11-05T16:09:00Z">
              <w:r w:rsidRPr="001B0CC1">
                <w:t xml:space="preserve">‘0000 </w:t>
              </w:r>
              <w:r>
                <w:t>1000</w:t>
              </w:r>
              <w:r w:rsidRPr="001B0CC1">
                <w:t>’B</w:t>
              </w:r>
            </w:ins>
          </w:p>
        </w:tc>
        <w:tc>
          <w:tcPr>
            <w:tcW w:w="1700" w:type="dxa"/>
          </w:tcPr>
          <w:p w14:paraId="2B025A99" w14:textId="77777777" w:rsidR="00942C29" w:rsidRPr="001B0CC1" w:rsidRDefault="00942C29" w:rsidP="00C506AD">
            <w:pPr>
              <w:pStyle w:val="TAL"/>
              <w:rPr>
                <w:ins w:id="53" w:author="Zhaoya" w:date="2022-11-05T16:09:00Z"/>
              </w:rPr>
            </w:pPr>
            <w:ins w:id="54" w:author="Zhaoya" w:date="2022-11-05T16:09:00Z">
              <w:r>
                <w:t>8</w:t>
              </w:r>
              <w:r w:rsidRPr="001B0CC1">
                <w:t xml:space="preserve"> (unique per PDU session)</w:t>
              </w:r>
            </w:ins>
          </w:p>
        </w:tc>
        <w:tc>
          <w:tcPr>
            <w:tcW w:w="1245" w:type="dxa"/>
          </w:tcPr>
          <w:p w14:paraId="145A6532" w14:textId="77777777" w:rsidR="00942C29" w:rsidRPr="001B0CC1" w:rsidRDefault="00942C29" w:rsidP="00C506AD">
            <w:pPr>
              <w:pStyle w:val="TAL"/>
              <w:rPr>
                <w:ins w:id="55" w:author="Zhaoya" w:date="2022-11-05T16:09:00Z"/>
              </w:rPr>
            </w:pPr>
          </w:p>
        </w:tc>
      </w:tr>
      <w:tr w:rsidR="00942C29" w:rsidRPr="001B0CC1" w14:paraId="0748C298" w14:textId="77777777" w:rsidTr="00C506AD">
        <w:trPr>
          <w:ins w:id="56" w:author="Zhaoya" w:date="2022-11-05T16:09:00Z"/>
        </w:trPr>
        <w:tc>
          <w:tcPr>
            <w:tcW w:w="4535" w:type="dxa"/>
          </w:tcPr>
          <w:p w14:paraId="01D2F032" w14:textId="77777777" w:rsidR="00942C29" w:rsidRPr="001B0CC1" w:rsidRDefault="00942C29" w:rsidP="00C506AD">
            <w:pPr>
              <w:pStyle w:val="TAL"/>
              <w:rPr>
                <w:ins w:id="57" w:author="Zhaoya" w:date="2022-11-05T16:09:00Z"/>
              </w:rPr>
            </w:pPr>
            <w:ins w:id="58" w:author="Zhaoya" w:date="2022-11-05T16:09:00Z">
              <w:r w:rsidRPr="001B0CC1">
                <w:t xml:space="preserve">    Rule operation code</w:t>
              </w:r>
            </w:ins>
          </w:p>
        </w:tc>
        <w:tc>
          <w:tcPr>
            <w:tcW w:w="2267" w:type="dxa"/>
          </w:tcPr>
          <w:p w14:paraId="1455640A" w14:textId="77777777" w:rsidR="00942C29" w:rsidRPr="001B0CC1" w:rsidRDefault="00942C29" w:rsidP="00C506AD">
            <w:pPr>
              <w:pStyle w:val="TAL"/>
              <w:rPr>
                <w:ins w:id="59" w:author="Zhaoya" w:date="2022-11-05T16:09:00Z"/>
              </w:rPr>
            </w:pPr>
            <w:ins w:id="60" w:author="Zhaoya" w:date="2022-11-05T16:09:00Z">
              <w:r w:rsidRPr="001B0CC1">
                <w:t>‘001’B</w:t>
              </w:r>
            </w:ins>
          </w:p>
        </w:tc>
        <w:tc>
          <w:tcPr>
            <w:tcW w:w="1700" w:type="dxa"/>
          </w:tcPr>
          <w:p w14:paraId="2AEB9E1E" w14:textId="77777777" w:rsidR="00942C29" w:rsidRPr="001B0CC1" w:rsidRDefault="00942C29" w:rsidP="00C506AD">
            <w:pPr>
              <w:pStyle w:val="TAL"/>
              <w:rPr>
                <w:ins w:id="61" w:author="Zhaoya" w:date="2022-11-05T16:09:00Z"/>
              </w:rPr>
            </w:pPr>
            <w:ins w:id="62" w:author="Zhaoya" w:date="2022-11-05T16:09:00Z">
              <w:r w:rsidRPr="001B0CC1">
                <w:t xml:space="preserve">Create new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</w:t>
              </w:r>
            </w:ins>
          </w:p>
        </w:tc>
        <w:tc>
          <w:tcPr>
            <w:tcW w:w="1245" w:type="dxa"/>
          </w:tcPr>
          <w:p w14:paraId="2C1D9E25" w14:textId="77777777" w:rsidR="00942C29" w:rsidRPr="001B0CC1" w:rsidRDefault="00942C29" w:rsidP="00C506AD">
            <w:pPr>
              <w:pStyle w:val="TAL"/>
              <w:rPr>
                <w:ins w:id="63" w:author="Zhaoya" w:date="2022-11-05T16:09:00Z"/>
              </w:rPr>
            </w:pPr>
          </w:p>
        </w:tc>
      </w:tr>
      <w:tr w:rsidR="00942C29" w:rsidRPr="001B0CC1" w14:paraId="35A2B584" w14:textId="77777777" w:rsidTr="00C506AD">
        <w:trPr>
          <w:ins w:id="64" w:author="Zhaoya" w:date="2022-11-05T16:09:00Z"/>
        </w:trPr>
        <w:tc>
          <w:tcPr>
            <w:tcW w:w="4535" w:type="dxa"/>
          </w:tcPr>
          <w:p w14:paraId="0D5DE9D5" w14:textId="77777777" w:rsidR="00942C29" w:rsidRPr="001B0CC1" w:rsidRDefault="00942C29" w:rsidP="00C506AD">
            <w:pPr>
              <w:pStyle w:val="TAL"/>
              <w:rPr>
                <w:ins w:id="65" w:author="Zhaoya" w:date="2022-11-05T16:09:00Z"/>
              </w:rPr>
            </w:pPr>
            <w:ins w:id="66" w:author="Zhaoya" w:date="2022-11-05T16:09:00Z">
              <w:r w:rsidRPr="001B0CC1">
                <w:t xml:space="preserve">    DQR bit</w:t>
              </w:r>
            </w:ins>
          </w:p>
        </w:tc>
        <w:tc>
          <w:tcPr>
            <w:tcW w:w="2267" w:type="dxa"/>
          </w:tcPr>
          <w:p w14:paraId="66E05516" w14:textId="77777777" w:rsidR="00942C29" w:rsidRPr="001B0CC1" w:rsidRDefault="00942C29" w:rsidP="00C506AD">
            <w:pPr>
              <w:pStyle w:val="TAL"/>
              <w:rPr>
                <w:ins w:id="67" w:author="Zhaoya" w:date="2022-11-05T16:09:00Z"/>
              </w:rPr>
            </w:pPr>
            <w:ins w:id="68" w:author="Zhaoya" w:date="2022-11-05T16:09:00Z">
              <w:r w:rsidRPr="001B0CC1">
                <w:t>‘1’B</w:t>
              </w:r>
            </w:ins>
          </w:p>
        </w:tc>
        <w:tc>
          <w:tcPr>
            <w:tcW w:w="1700" w:type="dxa"/>
          </w:tcPr>
          <w:p w14:paraId="472D1C7C" w14:textId="77777777" w:rsidR="00942C29" w:rsidRPr="001B0CC1" w:rsidRDefault="00942C29" w:rsidP="00C506AD">
            <w:pPr>
              <w:pStyle w:val="TAL"/>
              <w:rPr>
                <w:ins w:id="69" w:author="Zhaoya" w:date="2022-11-05T16:09:00Z"/>
              </w:rPr>
            </w:pPr>
            <w:ins w:id="70" w:author="Zhaoya" w:date="2022-11-05T16:09:00Z">
              <w:r w:rsidRPr="001B0CC1">
                <w:t xml:space="preserve">The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is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rule.</w:t>
              </w:r>
            </w:ins>
          </w:p>
        </w:tc>
        <w:tc>
          <w:tcPr>
            <w:tcW w:w="1245" w:type="dxa"/>
          </w:tcPr>
          <w:p w14:paraId="28AAA5AD" w14:textId="77777777" w:rsidR="00942C29" w:rsidRPr="001B0CC1" w:rsidRDefault="00942C29" w:rsidP="00C506AD">
            <w:pPr>
              <w:pStyle w:val="TAL"/>
              <w:rPr>
                <w:ins w:id="71" w:author="Zhaoya" w:date="2022-11-05T16:09:00Z"/>
              </w:rPr>
            </w:pPr>
          </w:p>
        </w:tc>
      </w:tr>
      <w:tr w:rsidR="00942C29" w:rsidRPr="001B0CC1" w14:paraId="59EFAEA7" w14:textId="77777777" w:rsidTr="00C506AD">
        <w:trPr>
          <w:ins w:id="72" w:author="Zhaoya" w:date="2022-11-05T16:09:00Z"/>
        </w:trPr>
        <w:tc>
          <w:tcPr>
            <w:tcW w:w="4535" w:type="dxa"/>
          </w:tcPr>
          <w:p w14:paraId="3E1A505C" w14:textId="77777777" w:rsidR="00942C29" w:rsidRPr="001B0CC1" w:rsidRDefault="00942C29" w:rsidP="00C506AD">
            <w:pPr>
              <w:pStyle w:val="TAL"/>
              <w:rPr>
                <w:ins w:id="73" w:author="Zhaoya" w:date="2022-11-05T16:09:00Z"/>
              </w:rPr>
            </w:pPr>
            <w:ins w:id="74" w:author="Zhaoya" w:date="2022-11-05T16:09:00Z">
              <w:r w:rsidRPr="001B0CC1">
                <w:t xml:space="preserve">    Number of packet filters</w:t>
              </w:r>
            </w:ins>
          </w:p>
        </w:tc>
        <w:tc>
          <w:tcPr>
            <w:tcW w:w="2267" w:type="dxa"/>
          </w:tcPr>
          <w:p w14:paraId="1289B73C" w14:textId="77777777" w:rsidR="00942C29" w:rsidRPr="001B0CC1" w:rsidRDefault="00942C29" w:rsidP="00C506AD">
            <w:pPr>
              <w:pStyle w:val="TAL"/>
              <w:rPr>
                <w:ins w:id="75" w:author="Zhaoya" w:date="2022-11-05T16:09:00Z"/>
              </w:rPr>
            </w:pPr>
            <w:ins w:id="76" w:author="Zhaoya" w:date="2022-11-05T16:09:00Z">
              <w:r w:rsidRPr="001B0CC1">
                <w:t>‘0001’B</w:t>
              </w:r>
            </w:ins>
          </w:p>
        </w:tc>
        <w:tc>
          <w:tcPr>
            <w:tcW w:w="1700" w:type="dxa"/>
          </w:tcPr>
          <w:p w14:paraId="48473C28" w14:textId="77777777" w:rsidR="00942C29" w:rsidRPr="001B0CC1" w:rsidRDefault="00942C29" w:rsidP="00C506AD">
            <w:pPr>
              <w:pStyle w:val="TAL"/>
              <w:rPr>
                <w:ins w:id="77" w:author="Zhaoya" w:date="2022-11-05T16:09:00Z"/>
              </w:rPr>
            </w:pPr>
            <w:ins w:id="78" w:author="Zhaoya" w:date="2022-11-05T16:09:00Z">
              <w:r w:rsidRPr="001B0CC1">
                <w:t>1 packet filter</w:t>
              </w:r>
            </w:ins>
          </w:p>
        </w:tc>
        <w:tc>
          <w:tcPr>
            <w:tcW w:w="1245" w:type="dxa"/>
          </w:tcPr>
          <w:p w14:paraId="6FDBAFAF" w14:textId="77777777" w:rsidR="00942C29" w:rsidRPr="001B0CC1" w:rsidRDefault="00942C29" w:rsidP="00C506AD">
            <w:pPr>
              <w:pStyle w:val="TAL"/>
              <w:rPr>
                <w:ins w:id="79" w:author="Zhaoya" w:date="2022-11-05T16:09:00Z"/>
              </w:rPr>
            </w:pPr>
          </w:p>
        </w:tc>
      </w:tr>
      <w:tr w:rsidR="00942C29" w:rsidRPr="001B0CC1" w14:paraId="470F5416" w14:textId="77777777" w:rsidTr="00C506AD">
        <w:trPr>
          <w:ins w:id="80" w:author="Zhaoya" w:date="2022-11-05T16:09:00Z"/>
        </w:trPr>
        <w:tc>
          <w:tcPr>
            <w:tcW w:w="4535" w:type="dxa"/>
          </w:tcPr>
          <w:p w14:paraId="5B0C3407" w14:textId="77777777" w:rsidR="00942C29" w:rsidRPr="001B0CC1" w:rsidRDefault="00942C29" w:rsidP="00C506AD">
            <w:pPr>
              <w:pStyle w:val="TAL"/>
              <w:rPr>
                <w:ins w:id="81" w:author="Zhaoya" w:date="2022-11-05T16:09:00Z"/>
              </w:rPr>
            </w:pPr>
            <w:ins w:id="82" w:author="Zhaoya" w:date="2022-11-05T16:09:00Z">
              <w:r w:rsidRPr="001B0CC1">
                <w:t xml:space="preserve">    Packet filter list</w:t>
              </w:r>
            </w:ins>
          </w:p>
        </w:tc>
        <w:tc>
          <w:tcPr>
            <w:tcW w:w="2267" w:type="dxa"/>
          </w:tcPr>
          <w:p w14:paraId="7E34D7F1" w14:textId="77777777" w:rsidR="00942C29" w:rsidRPr="001B0CC1" w:rsidRDefault="00942C29" w:rsidP="00C506AD">
            <w:pPr>
              <w:pStyle w:val="TAL"/>
              <w:rPr>
                <w:ins w:id="83" w:author="Zhaoya" w:date="2022-11-05T16:09:00Z"/>
              </w:rPr>
            </w:pPr>
            <w:ins w:id="84" w:author="Zhaoya" w:date="2022-11-05T16:09:00Z">
              <w:r w:rsidRPr="001B0CC1">
                <w:t>See table 4.8.2.2-1</w:t>
              </w:r>
            </w:ins>
          </w:p>
        </w:tc>
        <w:tc>
          <w:tcPr>
            <w:tcW w:w="1700" w:type="dxa"/>
          </w:tcPr>
          <w:p w14:paraId="4C4D2BDD" w14:textId="77777777" w:rsidR="00942C29" w:rsidRPr="001B0CC1" w:rsidRDefault="00942C29" w:rsidP="00C506AD">
            <w:pPr>
              <w:pStyle w:val="TAL"/>
              <w:rPr>
                <w:ins w:id="85" w:author="Zhaoya" w:date="2022-11-05T16:09:00Z"/>
              </w:rPr>
            </w:pPr>
            <w:ins w:id="86" w:author="Zhaoya" w:date="2022-11-05T16:09:00Z">
              <w:r w:rsidRPr="001B0CC1">
                <w:t>Packet filter list #1</w:t>
              </w:r>
            </w:ins>
          </w:p>
        </w:tc>
        <w:tc>
          <w:tcPr>
            <w:tcW w:w="1245" w:type="dxa"/>
          </w:tcPr>
          <w:p w14:paraId="4798AC1B" w14:textId="77777777" w:rsidR="00942C29" w:rsidRPr="001B0CC1" w:rsidRDefault="00942C29" w:rsidP="00C506AD">
            <w:pPr>
              <w:pStyle w:val="TAL"/>
              <w:rPr>
                <w:ins w:id="87" w:author="Zhaoya" w:date="2022-11-05T16:09:00Z"/>
              </w:rPr>
            </w:pPr>
          </w:p>
        </w:tc>
      </w:tr>
      <w:tr w:rsidR="00942C29" w:rsidRPr="001B0CC1" w14:paraId="46D5F59E" w14:textId="77777777" w:rsidTr="00C506AD">
        <w:trPr>
          <w:ins w:id="88" w:author="Zhaoya" w:date="2022-11-05T16:09:00Z"/>
        </w:trPr>
        <w:tc>
          <w:tcPr>
            <w:tcW w:w="4535" w:type="dxa"/>
          </w:tcPr>
          <w:p w14:paraId="3219A663" w14:textId="77777777" w:rsidR="00942C29" w:rsidRPr="001B0CC1" w:rsidRDefault="00942C29" w:rsidP="00C506AD">
            <w:pPr>
              <w:pStyle w:val="TAL"/>
              <w:rPr>
                <w:ins w:id="89" w:author="Zhaoya" w:date="2022-11-05T16:09:00Z"/>
              </w:rPr>
            </w:pPr>
            <w:ins w:id="90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precedence</w:t>
              </w:r>
            </w:ins>
          </w:p>
        </w:tc>
        <w:tc>
          <w:tcPr>
            <w:tcW w:w="2267" w:type="dxa"/>
          </w:tcPr>
          <w:p w14:paraId="1D10E801" w14:textId="77777777" w:rsidR="00942C29" w:rsidRPr="001B0CC1" w:rsidRDefault="00942C29" w:rsidP="00C506AD">
            <w:pPr>
              <w:pStyle w:val="TAL"/>
              <w:rPr>
                <w:ins w:id="91" w:author="Zhaoya" w:date="2022-11-05T16:09:00Z"/>
              </w:rPr>
            </w:pPr>
            <w:ins w:id="92" w:author="Zhaoya" w:date="2022-11-05T16:09:00Z">
              <w:r w:rsidRPr="001B0CC1">
                <w:t>‘1111 1111’B</w:t>
              </w:r>
            </w:ins>
          </w:p>
        </w:tc>
        <w:tc>
          <w:tcPr>
            <w:tcW w:w="1700" w:type="dxa"/>
          </w:tcPr>
          <w:p w14:paraId="2CA11F25" w14:textId="77777777" w:rsidR="00942C29" w:rsidRPr="001B0CC1" w:rsidRDefault="00942C29" w:rsidP="00C506AD">
            <w:pPr>
              <w:pStyle w:val="TAL"/>
              <w:rPr>
                <w:ins w:id="93" w:author="Zhaoya" w:date="2022-11-05T16:09:00Z"/>
              </w:rPr>
            </w:pPr>
            <w:ins w:id="94" w:author="Zhaoya" w:date="2022-11-05T16:09:00Z">
              <w:r w:rsidRPr="001B0CC1">
                <w:t xml:space="preserve">255 (unique per PDU session; If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contains a match-all packet filter, then the highest precedence value shall be used for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rule.)</w:t>
              </w:r>
            </w:ins>
          </w:p>
        </w:tc>
        <w:tc>
          <w:tcPr>
            <w:tcW w:w="1245" w:type="dxa"/>
          </w:tcPr>
          <w:p w14:paraId="3C348B6F" w14:textId="77777777" w:rsidR="00942C29" w:rsidRPr="001B0CC1" w:rsidRDefault="00942C29" w:rsidP="00C506AD">
            <w:pPr>
              <w:pStyle w:val="TAL"/>
              <w:rPr>
                <w:ins w:id="95" w:author="Zhaoya" w:date="2022-11-05T16:09:00Z"/>
              </w:rPr>
            </w:pPr>
          </w:p>
        </w:tc>
      </w:tr>
      <w:tr w:rsidR="00942C29" w:rsidRPr="001B0CC1" w14:paraId="08E4FBE4" w14:textId="77777777" w:rsidTr="00C506AD">
        <w:trPr>
          <w:ins w:id="96" w:author="Zhaoya" w:date="2022-11-05T16:09:00Z"/>
        </w:trPr>
        <w:tc>
          <w:tcPr>
            <w:tcW w:w="4535" w:type="dxa"/>
          </w:tcPr>
          <w:p w14:paraId="193C9581" w14:textId="77777777" w:rsidR="00942C29" w:rsidRPr="001B0CC1" w:rsidRDefault="00942C29" w:rsidP="00C506AD">
            <w:pPr>
              <w:pStyle w:val="TAL"/>
              <w:rPr>
                <w:ins w:id="97" w:author="Zhaoya" w:date="2022-11-05T16:09:00Z"/>
              </w:rPr>
            </w:pPr>
            <w:ins w:id="98" w:author="Zhaoya" w:date="2022-11-05T16:09:00Z">
              <w:r w:rsidRPr="001B0CC1">
                <w:t xml:space="preserve">    Spare bit</w:t>
              </w:r>
            </w:ins>
          </w:p>
        </w:tc>
        <w:tc>
          <w:tcPr>
            <w:tcW w:w="2267" w:type="dxa"/>
          </w:tcPr>
          <w:p w14:paraId="444026F1" w14:textId="77777777" w:rsidR="00942C29" w:rsidRPr="001B0CC1" w:rsidRDefault="00942C29" w:rsidP="00C506AD">
            <w:pPr>
              <w:pStyle w:val="TAL"/>
              <w:rPr>
                <w:ins w:id="99" w:author="Zhaoya" w:date="2022-11-05T16:09:00Z"/>
              </w:rPr>
            </w:pPr>
            <w:ins w:id="100" w:author="Zhaoya" w:date="2022-11-05T16:09:00Z">
              <w:r w:rsidRPr="001B0CC1">
                <w:t>‘0’B</w:t>
              </w:r>
            </w:ins>
          </w:p>
        </w:tc>
        <w:tc>
          <w:tcPr>
            <w:tcW w:w="1700" w:type="dxa"/>
          </w:tcPr>
          <w:p w14:paraId="6C22C46A" w14:textId="77777777" w:rsidR="00942C29" w:rsidRPr="001B0CC1" w:rsidRDefault="00942C29" w:rsidP="00C506AD">
            <w:pPr>
              <w:pStyle w:val="TAL"/>
              <w:rPr>
                <w:ins w:id="101" w:author="Zhaoya" w:date="2022-11-05T16:09:00Z"/>
              </w:rPr>
            </w:pPr>
          </w:p>
        </w:tc>
        <w:tc>
          <w:tcPr>
            <w:tcW w:w="1245" w:type="dxa"/>
          </w:tcPr>
          <w:p w14:paraId="0CD600AF" w14:textId="77777777" w:rsidR="00942C29" w:rsidRPr="001B0CC1" w:rsidRDefault="00942C29" w:rsidP="00C506AD">
            <w:pPr>
              <w:pStyle w:val="TAL"/>
              <w:rPr>
                <w:ins w:id="102" w:author="Zhaoya" w:date="2022-11-05T16:09:00Z"/>
              </w:rPr>
            </w:pPr>
          </w:p>
        </w:tc>
      </w:tr>
      <w:tr w:rsidR="00942C29" w:rsidRPr="001B0CC1" w14:paraId="224EB584" w14:textId="77777777" w:rsidTr="00C506AD">
        <w:trPr>
          <w:ins w:id="103" w:author="Zhaoya" w:date="2022-11-05T16:09:00Z"/>
        </w:trPr>
        <w:tc>
          <w:tcPr>
            <w:tcW w:w="4535" w:type="dxa"/>
          </w:tcPr>
          <w:p w14:paraId="53A003C9" w14:textId="77777777" w:rsidR="00942C29" w:rsidRPr="001B0CC1" w:rsidRDefault="00942C29" w:rsidP="00C506AD">
            <w:pPr>
              <w:pStyle w:val="TAL"/>
              <w:rPr>
                <w:ins w:id="104" w:author="Zhaoya" w:date="2022-11-05T16:09:00Z"/>
              </w:rPr>
            </w:pPr>
            <w:ins w:id="105" w:author="Zhaoya" w:date="2022-11-05T16:09:00Z">
              <w:r w:rsidRPr="001B0CC1">
                <w:t xml:space="preserve">    Segregation</w:t>
              </w:r>
            </w:ins>
          </w:p>
        </w:tc>
        <w:tc>
          <w:tcPr>
            <w:tcW w:w="2267" w:type="dxa"/>
          </w:tcPr>
          <w:p w14:paraId="3CBE2B6F" w14:textId="77777777" w:rsidR="00942C29" w:rsidRPr="001B0CC1" w:rsidRDefault="00942C29" w:rsidP="00C506AD">
            <w:pPr>
              <w:pStyle w:val="TAL"/>
              <w:rPr>
                <w:ins w:id="106" w:author="Zhaoya" w:date="2022-11-05T16:09:00Z"/>
              </w:rPr>
            </w:pPr>
            <w:ins w:id="107" w:author="Zhaoya" w:date="2022-11-05T16:09:00Z">
              <w:r w:rsidRPr="001B0CC1">
                <w:t>‘0’B</w:t>
              </w:r>
            </w:ins>
          </w:p>
        </w:tc>
        <w:tc>
          <w:tcPr>
            <w:tcW w:w="1700" w:type="dxa"/>
          </w:tcPr>
          <w:p w14:paraId="66950D00" w14:textId="77777777" w:rsidR="00942C29" w:rsidRPr="001B0CC1" w:rsidRDefault="00942C29" w:rsidP="00C506AD">
            <w:pPr>
              <w:pStyle w:val="TAL"/>
              <w:rPr>
                <w:ins w:id="108" w:author="Zhaoya" w:date="2022-11-05T16:09:00Z"/>
              </w:rPr>
            </w:pPr>
            <w:ins w:id="109" w:author="Zhaoya" w:date="2022-11-05T16:09:00Z">
              <w:r w:rsidRPr="001B0CC1">
                <w:t>Spare</w:t>
              </w:r>
            </w:ins>
          </w:p>
        </w:tc>
        <w:tc>
          <w:tcPr>
            <w:tcW w:w="1245" w:type="dxa"/>
          </w:tcPr>
          <w:p w14:paraId="7F20A45E" w14:textId="77777777" w:rsidR="00942C29" w:rsidRPr="001B0CC1" w:rsidRDefault="00942C29" w:rsidP="00C506AD">
            <w:pPr>
              <w:pStyle w:val="TAL"/>
              <w:rPr>
                <w:ins w:id="110" w:author="Zhaoya" w:date="2022-11-05T16:09:00Z"/>
              </w:rPr>
            </w:pPr>
          </w:p>
        </w:tc>
      </w:tr>
      <w:tr w:rsidR="00942C29" w:rsidRPr="001B0CC1" w14:paraId="2BFAB363" w14:textId="77777777" w:rsidTr="00C506AD">
        <w:trPr>
          <w:ins w:id="111" w:author="Zhaoya" w:date="2022-11-05T16:09:00Z"/>
        </w:trPr>
        <w:tc>
          <w:tcPr>
            <w:tcW w:w="4535" w:type="dxa"/>
          </w:tcPr>
          <w:p w14:paraId="40965D19" w14:textId="77777777" w:rsidR="00942C29" w:rsidRPr="001B0CC1" w:rsidRDefault="00942C29" w:rsidP="00C506AD">
            <w:pPr>
              <w:pStyle w:val="TAL"/>
              <w:rPr>
                <w:ins w:id="112" w:author="Zhaoya" w:date="2022-11-05T16:09:00Z"/>
              </w:rPr>
            </w:pPr>
            <w:ins w:id="113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identifier (QFI)</w:t>
              </w:r>
            </w:ins>
          </w:p>
        </w:tc>
        <w:tc>
          <w:tcPr>
            <w:tcW w:w="2267" w:type="dxa"/>
          </w:tcPr>
          <w:p w14:paraId="637E613F" w14:textId="77777777" w:rsidR="00942C29" w:rsidRPr="001B0CC1" w:rsidRDefault="00942C29" w:rsidP="00C506AD">
            <w:pPr>
              <w:pStyle w:val="TAL"/>
              <w:rPr>
                <w:ins w:id="114" w:author="Zhaoya" w:date="2022-11-05T16:09:00Z"/>
              </w:rPr>
            </w:pPr>
            <w:ins w:id="115" w:author="Zhaoya" w:date="2022-11-05T16:09:00Z">
              <w:r w:rsidRPr="001B0CC1">
                <w:t>’00 1</w:t>
              </w:r>
              <w:r>
                <w:t>1</w:t>
              </w:r>
              <w:r w:rsidRPr="001B0CC1">
                <w:t>0</w:t>
              </w:r>
              <w:r>
                <w:t>0</w:t>
              </w:r>
              <w:r w:rsidRPr="001B0CC1">
                <w:t>’B</w:t>
              </w:r>
            </w:ins>
          </w:p>
        </w:tc>
        <w:tc>
          <w:tcPr>
            <w:tcW w:w="1700" w:type="dxa"/>
          </w:tcPr>
          <w:p w14:paraId="02658D93" w14:textId="77777777" w:rsidR="00942C29" w:rsidRPr="001B0CC1" w:rsidRDefault="00942C29" w:rsidP="00C506AD">
            <w:pPr>
              <w:pStyle w:val="TAL"/>
              <w:rPr>
                <w:ins w:id="116" w:author="Zhaoya" w:date="2022-11-05T16:09:00Z"/>
              </w:rPr>
            </w:pPr>
            <w:ins w:id="117" w:author="Zhaoya" w:date="2022-11-05T16:09:00Z">
              <w:r w:rsidRPr="001B0CC1">
                <w:t xml:space="preserve">QFI </w:t>
              </w:r>
              <w:r>
                <w:t>10</w:t>
              </w:r>
              <w:r w:rsidRPr="001B0CC1">
                <w:t xml:space="preserve"> (Table 4.8.2.3-</w:t>
              </w:r>
              <w:r>
                <w:t>YY</w:t>
              </w:r>
              <w:r w:rsidRPr="001B0CC1">
                <w:t>)</w:t>
              </w:r>
            </w:ins>
          </w:p>
        </w:tc>
        <w:tc>
          <w:tcPr>
            <w:tcW w:w="1245" w:type="dxa"/>
          </w:tcPr>
          <w:p w14:paraId="0CF4F228" w14:textId="77777777" w:rsidR="00942C29" w:rsidRPr="001B0CC1" w:rsidRDefault="00942C29" w:rsidP="00C506AD">
            <w:pPr>
              <w:pStyle w:val="TAL"/>
              <w:rPr>
                <w:ins w:id="118" w:author="Zhaoya" w:date="2022-11-05T16:09:00Z"/>
              </w:rPr>
            </w:pPr>
          </w:p>
        </w:tc>
      </w:tr>
    </w:tbl>
    <w:p w14:paraId="4BC0B90B" w14:textId="77777777" w:rsidR="00942C29" w:rsidRPr="001B0CC1" w:rsidRDefault="00942C29" w:rsidP="00942C29">
      <w:pPr>
        <w:rPr>
          <w:ins w:id="119" w:author="Zhaoya" w:date="2022-11-05T16:09:00Z"/>
        </w:rPr>
      </w:pPr>
    </w:p>
    <w:p w14:paraId="5F6FB0D4" w14:textId="77777777" w:rsidR="008152A2" w:rsidRDefault="008152A2" w:rsidP="008152A2"/>
    <w:p w14:paraId="44A8153A" w14:textId="1D24E6B4" w:rsidR="008152A2" w:rsidRDefault="008152A2" w:rsidP="008152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1A7533D1" w14:textId="5EAC0442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3AD51E0C" w14:textId="77777777" w:rsidR="00942C29" w:rsidRPr="001B0CC1" w:rsidRDefault="00942C29" w:rsidP="00942C29">
      <w:pPr>
        <w:pStyle w:val="TH"/>
        <w:rPr>
          <w:ins w:id="120" w:author="Zhaoya" w:date="2022-11-05T16:10:00Z"/>
        </w:rPr>
      </w:pPr>
      <w:ins w:id="121" w:author="Zhaoya" w:date="2022-11-05T16:10:00Z">
        <w:r w:rsidRPr="001B0CC1">
          <w:t>Table 4.8.2.3-</w:t>
        </w:r>
        <w:r>
          <w:t>YY</w:t>
        </w:r>
        <w:r w:rsidRPr="001B0CC1">
          <w:t xml:space="preserve">: Reference </w:t>
        </w:r>
        <w:proofErr w:type="spellStart"/>
        <w:r w:rsidRPr="001B0CC1">
          <w:t>QoS</w:t>
        </w:r>
        <w:proofErr w:type="spellEnd"/>
        <w:r w:rsidRPr="001B0CC1">
          <w:t xml:space="preserve"> flow #</w:t>
        </w:r>
        <w: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1B0CC1" w14:paraId="0315B9C7" w14:textId="77777777" w:rsidTr="00C506AD">
        <w:trPr>
          <w:ins w:id="122" w:author="Zhaoya" w:date="2022-11-05T16:10:00Z"/>
        </w:trPr>
        <w:tc>
          <w:tcPr>
            <w:tcW w:w="9747" w:type="dxa"/>
            <w:gridSpan w:val="4"/>
          </w:tcPr>
          <w:p w14:paraId="1CEE7546" w14:textId="77777777" w:rsidR="00942C29" w:rsidRPr="001B0CC1" w:rsidRDefault="00942C29" w:rsidP="00C506AD">
            <w:pPr>
              <w:pStyle w:val="TAH"/>
              <w:jc w:val="left"/>
              <w:rPr>
                <w:ins w:id="123" w:author="Zhaoya" w:date="2022-11-05T16:10:00Z"/>
                <w:b w:val="0"/>
              </w:rPr>
            </w:pPr>
            <w:ins w:id="124" w:author="Zhaoya" w:date="2022-11-05T16:10:00Z">
              <w:r w:rsidRPr="001B0CC1">
                <w:rPr>
                  <w:b w:val="0"/>
                </w:rPr>
                <w:t>Derivation Path: TS 24.501, table 9.11.4.12</w:t>
              </w:r>
            </w:ins>
          </w:p>
        </w:tc>
      </w:tr>
      <w:tr w:rsidR="00942C29" w:rsidRPr="001B0CC1" w14:paraId="5970E049" w14:textId="77777777" w:rsidTr="00C506AD">
        <w:trPr>
          <w:ins w:id="125" w:author="Zhaoya" w:date="2022-11-05T16:10:00Z"/>
        </w:trPr>
        <w:tc>
          <w:tcPr>
            <w:tcW w:w="4535" w:type="dxa"/>
          </w:tcPr>
          <w:p w14:paraId="7384B55F" w14:textId="77777777" w:rsidR="00942C29" w:rsidRPr="001B0CC1" w:rsidRDefault="00942C29" w:rsidP="00C506AD">
            <w:pPr>
              <w:pStyle w:val="TAH"/>
              <w:rPr>
                <w:ins w:id="126" w:author="Zhaoya" w:date="2022-11-05T16:10:00Z"/>
              </w:rPr>
            </w:pPr>
            <w:ins w:id="127" w:author="Zhaoya" w:date="2022-11-05T16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52EF28D" w14:textId="77777777" w:rsidR="00942C29" w:rsidRPr="001B0CC1" w:rsidRDefault="00942C29" w:rsidP="00C506AD">
            <w:pPr>
              <w:pStyle w:val="TAH"/>
              <w:rPr>
                <w:ins w:id="128" w:author="Zhaoya" w:date="2022-11-05T16:10:00Z"/>
              </w:rPr>
            </w:pPr>
            <w:ins w:id="129" w:author="Zhaoya" w:date="2022-11-05T16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1BF180" w14:textId="77777777" w:rsidR="00942C29" w:rsidRPr="001B0CC1" w:rsidRDefault="00942C29" w:rsidP="00C506AD">
            <w:pPr>
              <w:pStyle w:val="TAH"/>
              <w:rPr>
                <w:ins w:id="130" w:author="Zhaoya" w:date="2022-11-05T16:10:00Z"/>
              </w:rPr>
            </w:pPr>
            <w:ins w:id="131" w:author="Zhaoya" w:date="2022-11-05T16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C0C9305" w14:textId="77777777" w:rsidR="00942C29" w:rsidRPr="001B0CC1" w:rsidRDefault="00942C29" w:rsidP="00C506AD">
            <w:pPr>
              <w:pStyle w:val="TAH"/>
              <w:rPr>
                <w:ins w:id="132" w:author="Zhaoya" w:date="2022-11-05T16:10:00Z"/>
              </w:rPr>
            </w:pPr>
            <w:ins w:id="133" w:author="Zhaoya" w:date="2022-11-05T16:10:00Z">
              <w:r w:rsidRPr="001B0CC1">
                <w:t>Condition</w:t>
              </w:r>
            </w:ins>
          </w:p>
        </w:tc>
      </w:tr>
      <w:tr w:rsidR="00942C29" w:rsidRPr="001B0CC1" w14:paraId="151408F5" w14:textId="77777777" w:rsidTr="00C506AD">
        <w:trPr>
          <w:ins w:id="134" w:author="Zhaoya" w:date="2022-11-05T16:10:00Z"/>
        </w:trPr>
        <w:tc>
          <w:tcPr>
            <w:tcW w:w="4535" w:type="dxa"/>
          </w:tcPr>
          <w:p w14:paraId="5A593692" w14:textId="77777777" w:rsidR="00942C29" w:rsidRPr="001B0CC1" w:rsidRDefault="00942C29" w:rsidP="00C506AD">
            <w:pPr>
              <w:pStyle w:val="TAL"/>
              <w:rPr>
                <w:ins w:id="135" w:author="Zhaoya" w:date="2022-11-05T16:10:00Z"/>
              </w:rPr>
            </w:pPr>
            <w:proofErr w:type="spellStart"/>
            <w:ins w:id="136" w:author="Zhaoya" w:date="2022-11-05T16:10:00Z">
              <w:r w:rsidRPr="001B0CC1">
                <w:t>QoS</w:t>
              </w:r>
              <w:proofErr w:type="spellEnd"/>
              <w:r w:rsidRPr="001B0CC1">
                <w:t xml:space="preserve"> flow descriptions</w:t>
              </w:r>
            </w:ins>
          </w:p>
        </w:tc>
        <w:tc>
          <w:tcPr>
            <w:tcW w:w="2267" w:type="dxa"/>
          </w:tcPr>
          <w:p w14:paraId="2B8F6804" w14:textId="77777777" w:rsidR="00942C29" w:rsidRPr="001B0CC1" w:rsidRDefault="00942C29" w:rsidP="00C506AD">
            <w:pPr>
              <w:pStyle w:val="TAL"/>
              <w:rPr>
                <w:ins w:id="137" w:author="Zhaoya" w:date="2022-11-05T16:10:00Z"/>
              </w:rPr>
            </w:pPr>
          </w:p>
        </w:tc>
        <w:tc>
          <w:tcPr>
            <w:tcW w:w="1700" w:type="dxa"/>
          </w:tcPr>
          <w:p w14:paraId="3796274A" w14:textId="77777777" w:rsidR="00942C29" w:rsidRPr="001B0CC1" w:rsidRDefault="00942C29" w:rsidP="00C506AD">
            <w:pPr>
              <w:pStyle w:val="TAL"/>
              <w:rPr>
                <w:ins w:id="138" w:author="Zhaoya" w:date="2022-11-05T16:10:00Z"/>
              </w:rPr>
            </w:pPr>
          </w:p>
        </w:tc>
        <w:tc>
          <w:tcPr>
            <w:tcW w:w="1245" w:type="dxa"/>
          </w:tcPr>
          <w:p w14:paraId="166E0073" w14:textId="77777777" w:rsidR="00942C29" w:rsidRPr="001B0CC1" w:rsidRDefault="00942C29" w:rsidP="00C506AD">
            <w:pPr>
              <w:pStyle w:val="TAL"/>
              <w:rPr>
                <w:ins w:id="139" w:author="Zhaoya" w:date="2022-11-05T16:10:00Z"/>
              </w:rPr>
            </w:pPr>
          </w:p>
        </w:tc>
      </w:tr>
      <w:tr w:rsidR="00942C29" w:rsidRPr="001B0CC1" w14:paraId="24B5D53E" w14:textId="77777777" w:rsidTr="00C506AD">
        <w:trPr>
          <w:ins w:id="140" w:author="Zhaoya" w:date="2022-11-05T16:10:00Z"/>
        </w:trPr>
        <w:tc>
          <w:tcPr>
            <w:tcW w:w="4535" w:type="dxa"/>
          </w:tcPr>
          <w:p w14:paraId="3CA855ED" w14:textId="77777777" w:rsidR="00942C29" w:rsidRPr="001B0CC1" w:rsidRDefault="00942C29" w:rsidP="00C506AD">
            <w:pPr>
              <w:pStyle w:val="TAL"/>
              <w:rPr>
                <w:ins w:id="141" w:author="Zhaoya" w:date="2022-11-05T16:10:00Z"/>
              </w:rPr>
            </w:pPr>
            <w:ins w:id="142" w:author="Zhaoya" w:date="2022-11-05T16:10:00Z">
              <w:r w:rsidRPr="001B0CC1">
                <w:t xml:space="preserve">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description</w:t>
              </w:r>
            </w:ins>
          </w:p>
        </w:tc>
        <w:tc>
          <w:tcPr>
            <w:tcW w:w="2267" w:type="dxa"/>
          </w:tcPr>
          <w:p w14:paraId="20F54469" w14:textId="77777777" w:rsidR="00942C29" w:rsidRPr="001B0CC1" w:rsidRDefault="00942C29" w:rsidP="00C506AD">
            <w:pPr>
              <w:pStyle w:val="TAL"/>
              <w:rPr>
                <w:ins w:id="143" w:author="Zhaoya" w:date="2022-11-05T16:10:00Z"/>
              </w:rPr>
            </w:pPr>
          </w:p>
        </w:tc>
        <w:tc>
          <w:tcPr>
            <w:tcW w:w="1700" w:type="dxa"/>
          </w:tcPr>
          <w:p w14:paraId="7C4E256A" w14:textId="77777777" w:rsidR="00942C29" w:rsidRPr="001B0CC1" w:rsidRDefault="00942C29" w:rsidP="00C506AD">
            <w:pPr>
              <w:pStyle w:val="TAL"/>
              <w:rPr>
                <w:ins w:id="144" w:author="Zhaoya" w:date="2022-11-05T16:10:00Z"/>
              </w:rPr>
            </w:pPr>
          </w:p>
        </w:tc>
        <w:tc>
          <w:tcPr>
            <w:tcW w:w="1245" w:type="dxa"/>
          </w:tcPr>
          <w:p w14:paraId="5CFE5954" w14:textId="77777777" w:rsidR="00942C29" w:rsidRPr="001B0CC1" w:rsidRDefault="00942C29" w:rsidP="00C506AD">
            <w:pPr>
              <w:pStyle w:val="TAL"/>
              <w:rPr>
                <w:ins w:id="145" w:author="Zhaoya" w:date="2022-11-05T16:10:00Z"/>
              </w:rPr>
            </w:pPr>
          </w:p>
        </w:tc>
      </w:tr>
      <w:tr w:rsidR="00942C29" w:rsidRPr="001B0CC1" w14:paraId="7862504E" w14:textId="77777777" w:rsidTr="00C506AD">
        <w:trPr>
          <w:ins w:id="146" w:author="Zhaoya" w:date="2022-11-05T16:10:00Z"/>
        </w:trPr>
        <w:tc>
          <w:tcPr>
            <w:tcW w:w="4535" w:type="dxa"/>
          </w:tcPr>
          <w:p w14:paraId="6EC26A50" w14:textId="77777777" w:rsidR="00942C29" w:rsidRPr="001B0CC1" w:rsidRDefault="00942C29" w:rsidP="00C506AD">
            <w:pPr>
              <w:pStyle w:val="TAL"/>
              <w:rPr>
                <w:ins w:id="147" w:author="Zhaoya" w:date="2022-11-05T16:10:00Z"/>
              </w:rPr>
            </w:pPr>
            <w:ins w:id="148" w:author="Zhaoya" w:date="2022-11-05T16:10:00Z">
              <w:r w:rsidRPr="001B0CC1">
                <w:t xml:space="preserve">    QFI</w:t>
              </w:r>
            </w:ins>
          </w:p>
        </w:tc>
        <w:tc>
          <w:tcPr>
            <w:tcW w:w="2267" w:type="dxa"/>
          </w:tcPr>
          <w:p w14:paraId="33756125" w14:textId="77777777" w:rsidR="00942C29" w:rsidRPr="001B0CC1" w:rsidRDefault="00942C29" w:rsidP="00C506AD">
            <w:pPr>
              <w:pStyle w:val="TAL"/>
              <w:rPr>
                <w:ins w:id="149" w:author="Zhaoya" w:date="2022-11-05T16:10:00Z"/>
              </w:rPr>
            </w:pPr>
            <w:ins w:id="150" w:author="Zhaoya" w:date="2022-11-05T16:10:00Z">
              <w:r w:rsidRPr="001B0CC1">
                <w:t>‘00 1001’B</w:t>
              </w:r>
            </w:ins>
          </w:p>
        </w:tc>
        <w:tc>
          <w:tcPr>
            <w:tcW w:w="1700" w:type="dxa"/>
          </w:tcPr>
          <w:p w14:paraId="391C9971" w14:textId="77777777" w:rsidR="00942C29" w:rsidRPr="001B0CC1" w:rsidRDefault="00942C29" w:rsidP="00C506AD">
            <w:pPr>
              <w:pStyle w:val="TAL"/>
              <w:rPr>
                <w:ins w:id="151" w:author="Zhaoya" w:date="2022-11-05T16:10:00Z"/>
              </w:rPr>
            </w:pPr>
            <w:ins w:id="152" w:author="Zhaoya" w:date="2022-11-05T16:10:00Z">
              <w:r w:rsidRPr="001B0CC1">
                <w:t xml:space="preserve">QFI </w:t>
              </w:r>
              <w:r>
                <w:t>10</w:t>
              </w:r>
            </w:ins>
          </w:p>
        </w:tc>
        <w:tc>
          <w:tcPr>
            <w:tcW w:w="1245" w:type="dxa"/>
          </w:tcPr>
          <w:p w14:paraId="19374517" w14:textId="77777777" w:rsidR="00942C29" w:rsidRPr="001B0CC1" w:rsidRDefault="00942C29" w:rsidP="00C506AD">
            <w:pPr>
              <w:pStyle w:val="TAL"/>
              <w:rPr>
                <w:ins w:id="153" w:author="Zhaoya" w:date="2022-11-05T16:10:00Z"/>
              </w:rPr>
            </w:pPr>
          </w:p>
        </w:tc>
      </w:tr>
      <w:tr w:rsidR="00942C29" w:rsidRPr="001B0CC1" w14:paraId="67030AD4" w14:textId="77777777" w:rsidTr="00C506AD">
        <w:trPr>
          <w:ins w:id="154" w:author="Zhaoya" w:date="2022-11-05T16:10:00Z"/>
        </w:trPr>
        <w:tc>
          <w:tcPr>
            <w:tcW w:w="4535" w:type="dxa"/>
          </w:tcPr>
          <w:p w14:paraId="6EAFAF14" w14:textId="77777777" w:rsidR="00942C29" w:rsidRPr="001B0CC1" w:rsidRDefault="00942C29" w:rsidP="00C506AD">
            <w:pPr>
              <w:pStyle w:val="TAL"/>
              <w:rPr>
                <w:ins w:id="155" w:author="Zhaoya" w:date="2022-11-05T16:10:00Z"/>
              </w:rPr>
            </w:pPr>
            <w:ins w:id="156" w:author="Zhaoya" w:date="2022-11-05T16:10:00Z">
              <w:r w:rsidRPr="001B0CC1">
                <w:t xml:space="preserve">    Operation code</w:t>
              </w:r>
            </w:ins>
          </w:p>
        </w:tc>
        <w:tc>
          <w:tcPr>
            <w:tcW w:w="2267" w:type="dxa"/>
          </w:tcPr>
          <w:p w14:paraId="64DC7E16" w14:textId="77777777" w:rsidR="00942C29" w:rsidRPr="001B0CC1" w:rsidRDefault="00942C29" w:rsidP="00C506AD">
            <w:pPr>
              <w:pStyle w:val="TAL"/>
              <w:rPr>
                <w:ins w:id="157" w:author="Zhaoya" w:date="2022-11-05T16:10:00Z"/>
              </w:rPr>
            </w:pPr>
            <w:ins w:id="158" w:author="Zhaoya" w:date="2022-11-05T16:10:00Z">
              <w:r w:rsidRPr="001B0CC1">
                <w:t>‘001’B</w:t>
              </w:r>
            </w:ins>
          </w:p>
        </w:tc>
        <w:tc>
          <w:tcPr>
            <w:tcW w:w="1700" w:type="dxa"/>
          </w:tcPr>
          <w:p w14:paraId="79DDFA84" w14:textId="77777777" w:rsidR="00942C29" w:rsidRPr="001B0CC1" w:rsidRDefault="00942C29" w:rsidP="00C506AD">
            <w:pPr>
              <w:pStyle w:val="TAL"/>
              <w:rPr>
                <w:ins w:id="159" w:author="Zhaoya" w:date="2022-11-05T16:10:00Z"/>
              </w:rPr>
            </w:pPr>
            <w:ins w:id="160" w:author="Zhaoya" w:date="2022-11-05T16:10:00Z">
              <w:r w:rsidRPr="001B0CC1">
                <w:t xml:space="preserve">Create new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description</w:t>
              </w:r>
            </w:ins>
          </w:p>
        </w:tc>
        <w:tc>
          <w:tcPr>
            <w:tcW w:w="1245" w:type="dxa"/>
          </w:tcPr>
          <w:p w14:paraId="53E082B4" w14:textId="77777777" w:rsidR="00942C29" w:rsidRPr="001B0CC1" w:rsidRDefault="00942C29" w:rsidP="00C506AD">
            <w:pPr>
              <w:pStyle w:val="TAL"/>
              <w:rPr>
                <w:ins w:id="161" w:author="Zhaoya" w:date="2022-11-05T16:10:00Z"/>
              </w:rPr>
            </w:pPr>
          </w:p>
        </w:tc>
      </w:tr>
      <w:tr w:rsidR="00942C29" w:rsidRPr="001B0CC1" w14:paraId="537E9582" w14:textId="77777777" w:rsidTr="00C506AD">
        <w:trPr>
          <w:ins w:id="162" w:author="Zhaoya" w:date="2022-11-05T16:10:00Z"/>
        </w:trPr>
        <w:tc>
          <w:tcPr>
            <w:tcW w:w="4535" w:type="dxa"/>
          </w:tcPr>
          <w:p w14:paraId="7AC3663E" w14:textId="77777777" w:rsidR="00942C29" w:rsidRPr="001B0CC1" w:rsidRDefault="00942C29" w:rsidP="00C506AD">
            <w:pPr>
              <w:pStyle w:val="TAL"/>
              <w:rPr>
                <w:ins w:id="163" w:author="Zhaoya" w:date="2022-11-05T16:10:00Z"/>
              </w:rPr>
            </w:pPr>
            <w:ins w:id="164" w:author="Zhaoya" w:date="2022-11-05T16:10:00Z">
              <w:r w:rsidRPr="001B0CC1">
                <w:t xml:space="preserve">    E bit</w:t>
              </w:r>
            </w:ins>
          </w:p>
        </w:tc>
        <w:tc>
          <w:tcPr>
            <w:tcW w:w="2267" w:type="dxa"/>
          </w:tcPr>
          <w:p w14:paraId="353642B3" w14:textId="77777777" w:rsidR="00942C29" w:rsidRPr="001B0CC1" w:rsidRDefault="00942C29" w:rsidP="00C506AD">
            <w:pPr>
              <w:pStyle w:val="TAL"/>
              <w:rPr>
                <w:ins w:id="165" w:author="Zhaoya" w:date="2022-11-05T16:10:00Z"/>
              </w:rPr>
            </w:pPr>
            <w:ins w:id="166" w:author="Zhaoya" w:date="2022-11-05T16:10:00Z">
              <w:r w:rsidRPr="001B0CC1">
                <w:t>‘1’B</w:t>
              </w:r>
            </w:ins>
          </w:p>
        </w:tc>
        <w:tc>
          <w:tcPr>
            <w:tcW w:w="1700" w:type="dxa"/>
          </w:tcPr>
          <w:p w14:paraId="7DA98F56" w14:textId="77777777" w:rsidR="00942C29" w:rsidRPr="001B0CC1" w:rsidRDefault="00942C29" w:rsidP="00C506AD">
            <w:pPr>
              <w:pStyle w:val="TAL"/>
              <w:rPr>
                <w:ins w:id="167" w:author="Zhaoya" w:date="2022-11-05T16:10:00Z"/>
              </w:rPr>
            </w:pPr>
            <w:ins w:id="168" w:author="Zhaoya" w:date="2022-11-05T16:10:00Z">
              <w:r w:rsidRPr="001B0CC1">
                <w:t>Parameters list is included</w:t>
              </w:r>
            </w:ins>
          </w:p>
        </w:tc>
        <w:tc>
          <w:tcPr>
            <w:tcW w:w="1245" w:type="dxa"/>
          </w:tcPr>
          <w:p w14:paraId="6CECCCED" w14:textId="77777777" w:rsidR="00942C29" w:rsidRPr="001B0CC1" w:rsidRDefault="00942C29" w:rsidP="00C506AD">
            <w:pPr>
              <w:pStyle w:val="TAL"/>
              <w:rPr>
                <w:ins w:id="169" w:author="Zhaoya" w:date="2022-11-05T16:10:00Z"/>
              </w:rPr>
            </w:pPr>
          </w:p>
        </w:tc>
      </w:tr>
      <w:tr w:rsidR="00942C29" w:rsidRPr="001B0CC1" w14:paraId="75C2FD00" w14:textId="77777777" w:rsidTr="00C506AD">
        <w:trPr>
          <w:ins w:id="170" w:author="Zhaoya" w:date="2022-11-05T16:10:00Z"/>
        </w:trPr>
        <w:tc>
          <w:tcPr>
            <w:tcW w:w="4535" w:type="dxa"/>
          </w:tcPr>
          <w:p w14:paraId="3A3A8E58" w14:textId="77777777" w:rsidR="00942C29" w:rsidRPr="001B0CC1" w:rsidRDefault="00942C29" w:rsidP="00C506AD">
            <w:pPr>
              <w:pStyle w:val="TAL"/>
              <w:rPr>
                <w:ins w:id="171" w:author="Zhaoya" w:date="2022-11-05T16:10:00Z"/>
              </w:rPr>
            </w:pPr>
            <w:ins w:id="172" w:author="Zhaoya" w:date="2022-11-05T16:10:00Z">
              <w:r w:rsidRPr="001B0CC1">
                <w:t xml:space="preserve">    Number of parameters</w:t>
              </w:r>
            </w:ins>
          </w:p>
        </w:tc>
        <w:tc>
          <w:tcPr>
            <w:tcW w:w="2267" w:type="dxa"/>
          </w:tcPr>
          <w:p w14:paraId="737391F1" w14:textId="77777777" w:rsidR="00942C29" w:rsidRPr="001B0CC1" w:rsidRDefault="00942C29" w:rsidP="00C506AD">
            <w:pPr>
              <w:pStyle w:val="TAL"/>
              <w:rPr>
                <w:ins w:id="173" w:author="Zhaoya" w:date="2022-11-05T16:10:00Z"/>
              </w:rPr>
            </w:pPr>
            <w:ins w:id="174" w:author="Zhaoya" w:date="2022-11-05T16:10:00Z">
              <w:r w:rsidRPr="001B0CC1">
                <w:t>’00 0001’B</w:t>
              </w:r>
            </w:ins>
          </w:p>
        </w:tc>
        <w:tc>
          <w:tcPr>
            <w:tcW w:w="1700" w:type="dxa"/>
          </w:tcPr>
          <w:p w14:paraId="33B2D1CC" w14:textId="77777777" w:rsidR="00942C29" w:rsidRPr="001B0CC1" w:rsidRDefault="00942C29" w:rsidP="00C506AD">
            <w:pPr>
              <w:pStyle w:val="TAL"/>
              <w:rPr>
                <w:ins w:id="175" w:author="Zhaoya" w:date="2022-11-05T16:10:00Z"/>
              </w:rPr>
            </w:pPr>
            <w:ins w:id="176" w:author="Zhaoya" w:date="2022-11-05T16:10:00Z">
              <w:r w:rsidRPr="001B0CC1">
                <w:t>1 parameter</w:t>
              </w:r>
            </w:ins>
          </w:p>
        </w:tc>
        <w:tc>
          <w:tcPr>
            <w:tcW w:w="1245" w:type="dxa"/>
          </w:tcPr>
          <w:p w14:paraId="6E2753B3" w14:textId="77777777" w:rsidR="00942C29" w:rsidRPr="001B0CC1" w:rsidRDefault="00942C29" w:rsidP="00C506AD">
            <w:pPr>
              <w:pStyle w:val="TAL"/>
              <w:rPr>
                <w:ins w:id="177" w:author="Zhaoya" w:date="2022-11-05T16:10:00Z"/>
              </w:rPr>
            </w:pPr>
          </w:p>
        </w:tc>
      </w:tr>
      <w:tr w:rsidR="00942C29" w:rsidRPr="001B0CC1" w14:paraId="1BCEED72" w14:textId="77777777" w:rsidTr="00C506AD">
        <w:trPr>
          <w:ins w:id="178" w:author="Zhaoya" w:date="2022-11-05T16:10:00Z"/>
        </w:trPr>
        <w:tc>
          <w:tcPr>
            <w:tcW w:w="4535" w:type="dxa"/>
          </w:tcPr>
          <w:p w14:paraId="5470D652" w14:textId="77777777" w:rsidR="00942C29" w:rsidRPr="001B0CC1" w:rsidRDefault="00942C29" w:rsidP="00C506AD">
            <w:pPr>
              <w:pStyle w:val="TAL"/>
              <w:rPr>
                <w:ins w:id="179" w:author="Zhaoya" w:date="2022-11-05T16:10:00Z"/>
              </w:rPr>
            </w:pPr>
            <w:ins w:id="180" w:author="Zhaoya" w:date="2022-11-05T16:10:00Z">
              <w:r w:rsidRPr="001B0CC1">
                <w:t xml:space="preserve">    5QI</w:t>
              </w:r>
            </w:ins>
          </w:p>
        </w:tc>
        <w:tc>
          <w:tcPr>
            <w:tcW w:w="2267" w:type="dxa"/>
          </w:tcPr>
          <w:p w14:paraId="07DAE23B" w14:textId="77777777" w:rsidR="00942C29" w:rsidRPr="001B0CC1" w:rsidRDefault="00942C29" w:rsidP="00C506AD">
            <w:pPr>
              <w:pStyle w:val="TAL"/>
              <w:rPr>
                <w:ins w:id="181" w:author="Zhaoya" w:date="2022-11-05T16:10:00Z"/>
              </w:rPr>
            </w:pPr>
            <w:ins w:id="182" w:author="Zhaoya" w:date="2022-11-05T16:10:00Z">
              <w:r w:rsidRPr="001B0CC1">
                <w:t>‘0101 0010’B</w:t>
              </w:r>
            </w:ins>
          </w:p>
        </w:tc>
        <w:tc>
          <w:tcPr>
            <w:tcW w:w="1700" w:type="dxa"/>
          </w:tcPr>
          <w:p w14:paraId="7325AE1F" w14:textId="77777777" w:rsidR="00942C29" w:rsidRPr="001B0CC1" w:rsidRDefault="00942C29" w:rsidP="00C506AD">
            <w:pPr>
              <w:pStyle w:val="TAL"/>
              <w:rPr>
                <w:ins w:id="183" w:author="Zhaoya" w:date="2022-11-05T16:10:00Z"/>
              </w:rPr>
            </w:pPr>
            <w:ins w:id="184" w:author="Zhaoya" w:date="2022-11-05T16:10:00Z">
              <w:r w:rsidRPr="001B0CC1">
                <w:t xml:space="preserve">5QI </w:t>
              </w:r>
              <w:r>
                <w:t>9</w:t>
              </w:r>
            </w:ins>
          </w:p>
        </w:tc>
        <w:tc>
          <w:tcPr>
            <w:tcW w:w="1245" w:type="dxa"/>
          </w:tcPr>
          <w:p w14:paraId="0795E06A" w14:textId="77777777" w:rsidR="00942C29" w:rsidRPr="001B0CC1" w:rsidRDefault="00942C29" w:rsidP="00C506AD">
            <w:pPr>
              <w:pStyle w:val="TAL"/>
              <w:rPr>
                <w:ins w:id="185" w:author="Zhaoya" w:date="2022-11-05T16:10:00Z"/>
              </w:rPr>
            </w:pPr>
          </w:p>
        </w:tc>
      </w:tr>
    </w:tbl>
    <w:p w14:paraId="6C77E4F6" w14:textId="77777777" w:rsidR="00942C29" w:rsidRPr="001B0CC1" w:rsidRDefault="00942C29" w:rsidP="00942C29">
      <w:pPr>
        <w:rPr>
          <w:ins w:id="186" w:author="Zhaoya" w:date="2022-11-05T16:10:00Z"/>
        </w:rPr>
      </w:pPr>
    </w:p>
    <w:p w14:paraId="5ADF8C15" w14:textId="77777777" w:rsidR="008152A2" w:rsidRDefault="008152A2" w:rsidP="008152A2"/>
    <w:p w14:paraId="2496988C" w14:textId="6A362C17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>
        <w:rPr>
          <w:b/>
          <w:noProof/>
          <w:color w:val="00B0F0"/>
        </w:rPr>
        <w:t>3</w:t>
      </w:r>
      <w:r w:rsidRPr="00F92638">
        <w:rPr>
          <w:b/>
          <w:noProof/>
          <w:color w:val="00B0F0"/>
        </w:rPr>
        <w:t>&gt;</w:t>
      </w:r>
    </w:p>
    <w:p w14:paraId="5D3637F4" w14:textId="77777777" w:rsidR="008152A2" w:rsidRPr="008152A2" w:rsidRDefault="008152A2" w:rsidP="008152A2"/>
    <w:sectPr w:rsidR="008152A2" w:rsidRPr="008152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FA8FE" w14:textId="77777777" w:rsidR="00CD0C0A" w:rsidRDefault="00CD0C0A">
      <w:r>
        <w:separator/>
      </w:r>
    </w:p>
  </w:endnote>
  <w:endnote w:type="continuationSeparator" w:id="0">
    <w:p w14:paraId="48BA4712" w14:textId="77777777" w:rsidR="00CD0C0A" w:rsidRDefault="00CD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9972A" w14:textId="77777777" w:rsidR="00CD0C0A" w:rsidRDefault="00CD0C0A">
      <w:r>
        <w:separator/>
      </w:r>
    </w:p>
  </w:footnote>
  <w:footnote w:type="continuationSeparator" w:id="0">
    <w:p w14:paraId="441672F5" w14:textId="77777777" w:rsidR="00CD0C0A" w:rsidRDefault="00CD0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57C7D" w:rsidRDefault="00157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57C7D" w:rsidRDefault="00157C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57C7D" w:rsidRDefault="00157C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57C7D" w:rsidRDefault="00157C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DF7378"/>
    <w:multiLevelType w:val="hybridMultilevel"/>
    <w:tmpl w:val="43F47164"/>
    <w:lvl w:ilvl="0" w:tplc="6F58E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80679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460B"/>
    <w:rsid w:val="005010E7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152A2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42C29"/>
    <w:rsid w:val="009714D1"/>
    <w:rsid w:val="009777D9"/>
    <w:rsid w:val="00991B88"/>
    <w:rsid w:val="00993634"/>
    <w:rsid w:val="009A5753"/>
    <w:rsid w:val="009A579D"/>
    <w:rsid w:val="009E3297"/>
    <w:rsid w:val="009F734F"/>
    <w:rsid w:val="00A11E7B"/>
    <w:rsid w:val="00A219F0"/>
    <w:rsid w:val="00A246B6"/>
    <w:rsid w:val="00A4198A"/>
    <w:rsid w:val="00A47E70"/>
    <w:rsid w:val="00A47ED4"/>
    <w:rsid w:val="00A50CF0"/>
    <w:rsid w:val="00A52E50"/>
    <w:rsid w:val="00A63974"/>
    <w:rsid w:val="00A65F20"/>
    <w:rsid w:val="00A7671C"/>
    <w:rsid w:val="00A80609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66BA2"/>
    <w:rsid w:val="00C85243"/>
    <w:rsid w:val="00C95985"/>
    <w:rsid w:val="00CA3AC1"/>
    <w:rsid w:val="00CC2444"/>
    <w:rsid w:val="00CC4BDF"/>
    <w:rsid w:val="00CC5026"/>
    <w:rsid w:val="00CC68D0"/>
    <w:rsid w:val="00CD0C0A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C7D6D"/>
    <w:rsid w:val="00ED4E36"/>
    <w:rsid w:val="00EE7D7C"/>
    <w:rsid w:val="00F008CC"/>
    <w:rsid w:val="00F25D98"/>
    <w:rsid w:val="00F300FB"/>
    <w:rsid w:val="00F53AE0"/>
    <w:rsid w:val="00F64A83"/>
    <w:rsid w:val="00F76DAC"/>
    <w:rsid w:val="00F82C9C"/>
    <w:rsid w:val="00FA4F92"/>
    <w:rsid w:val="00FB6386"/>
    <w:rsid w:val="00FD1A0F"/>
    <w:rsid w:val="00FD4E6C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40594-D9B1-44D1-A6B3-FE28A3F7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2199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35</cp:revision>
  <cp:lastPrinted>1900-01-01T00:00:00Z</cp:lastPrinted>
  <dcterms:created xsi:type="dcterms:W3CDTF">2022-08-26T12:48:00Z</dcterms:created>
  <dcterms:modified xsi:type="dcterms:W3CDTF">2022-11-05T08:11:00Z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